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A19A5" w14:textId="77149804" w:rsidR="000C3DA1" w:rsidRPr="00BB3955" w:rsidRDefault="000C3DA1" w:rsidP="000C3DA1">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23bis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9C36E4">
        <w:rPr>
          <w:rFonts w:eastAsia="Times New Roman" w:cs="Arial"/>
          <w:noProof w:val="0"/>
          <w:sz w:val="24"/>
          <w:szCs w:val="28"/>
          <w:lang w:eastAsia="x-none"/>
        </w:rPr>
        <w:t>R2-</w:t>
      </w:r>
      <w:r w:rsidR="00E052DB" w:rsidRPr="00E052DB">
        <w:rPr>
          <w:rFonts w:eastAsia="Times New Roman" w:cs="Arial"/>
          <w:noProof w:val="0"/>
          <w:sz w:val="24"/>
          <w:szCs w:val="28"/>
          <w:lang w:eastAsia="x-none"/>
        </w:rPr>
        <w:t>2311096</w:t>
      </w:r>
      <w:bookmarkStart w:id="2" w:name="_GoBack"/>
      <w:bookmarkEnd w:id="2"/>
    </w:p>
    <w:p w14:paraId="41F9B491" w14:textId="527551B2" w:rsidR="0097167E" w:rsidRPr="00BB3955" w:rsidRDefault="000C3DA1" w:rsidP="000C3DA1">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Xiamen, China, Oct</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9</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13</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DA4EC6">
        <w:rPr>
          <w:rFonts w:eastAsia="Times New Roman" w:cs="Arial"/>
          <w:noProof w:val="0"/>
          <w:sz w:val="24"/>
          <w:szCs w:val="28"/>
          <w:lang w:eastAsia="x-none"/>
        </w:rPr>
        <w:t xml:space="preserve">   </w:t>
      </w:r>
      <w:r w:rsidR="008037B4" w:rsidRPr="00BB3955">
        <w:rPr>
          <w:rFonts w:cs="Arial"/>
          <w:noProof w:val="0"/>
          <w:szCs w:val="24"/>
          <w:lang w:eastAsia="x-none"/>
        </w:rPr>
        <w:tab/>
      </w:r>
      <w:r w:rsidR="00DA4EC6">
        <w:rPr>
          <w:rFonts w:cs="Arial"/>
          <w:noProof w:val="0"/>
          <w:szCs w:val="24"/>
          <w:lang w:eastAsia="x-none"/>
        </w:rPr>
        <w:t xml:space="preserve">    </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E7DDFA6"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156596">
        <w:rPr>
          <w:rFonts w:ascii="Arial" w:hAnsi="Arial" w:cs="Arial"/>
          <w:szCs w:val="24"/>
        </w:rPr>
        <w:t>7</w:t>
      </w:r>
      <w:r w:rsidR="005B5E5C">
        <w:rPr>
          <w:rFonts w:ascii="Arial" w:hAnsi="Arial" w:cs="Arial"/>
          <w:szCs w:val="24"/>
        </w:rPr>
        <w:t>.4.3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ABBE48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0C3DA1" w:rsidRPr="000C3DA1">
        <w:rPr>
          <w:b/>
          <w:sz w:val="24"/>
          <w:lang w:val="en-GB"/>
        </w:rPr>
        <w:t>Stage 2 and 3 issues for Subsequent CPC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010D067B" w14:textId="009EC488"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w:t>
      </w:r>
      <w:r w:rsidR="000C3DA1">
        <w:rPr>
          <w:rFonts w:ascii="Arial" w:hAnsi="Arial" w:cs="Arial"/>
          <w:lang w:val="en-GB"/>
        </w:rPr>
        <w:t>address</w:t>
      </w:r>
      <w:r w:rsidR="009805FE" w:rsidRPr="00BB3955">
        <w:rPr>
          <w:rFonts w:ascii="Arial" w:hAnsi="Arial" w:cs="Arial"/>
          <w:lang w:val="en-GB"/>
        </w:rPr>
        <w:t xml:space="preserve"> </w:t>
      </w:r>
      <w:r w:rsidR="000C3DA1">
        <w:rPr>
          <w:rFonts w:ascii="Arial" w:hAnsi="Arial" w:cs="Arial"/>
          <w:lang w:val="en-GB"/>
        </w:rPr>
        <w:t xml:space="preserve">some stage 2 and stage </w:t>
      </w:r>
      <w:proofErr w:type="gramStart"/>
      <w:r w:rsidR="000C3DA1">
        <w:rPr>
          <w:rFonts w:ascii="Arial" w:hAnsi="Arial" w:cs="Arial"/>
          <w:lang w:val="en-GB"/>
        </w:rPr>
        <w:t>3</w:t>
      </w:r>
      <w:proofErr w:type="gramEnd"/>
      <w:r w:rsidR="000C3DA1">
        <w:rPr>
          <w:rFonts w:ascii="Arial" w:hAnsi="Arial" w:cs="Arial"/>
          <w:lang w:val="en-GB"/>
        </w:rPr>
        <w:t xml:space="preserve"> issues</w:t>
      </w:r>
      <w:r w:rsidR="00ED2E18">
        <w:rPr>
          <w:rFonts w:ascii="Arial" w:hAnsi="Arial" w:cs="Arial"/>
          <w:lang w:val="en-GB"/>
        </w:rPr>
        <w:t xml:space="preserve"> for</w:t>
      </w:r>
      <w:r w:rsidR="00C77056">
        <w:rPr>
          <w:rFonts w:ascii="Arial" w:hAnsi="Arial" w:cs="Arial"/>
          <w:lang w:val="en-GB"/>
        </w:rPr>
        <w:t xml:space="preserve"> the </w:t>
      </w:r>
      <w:r w:rsidR="00571BC1">
        <w:rPr>
          <w:rFonts w:ascii="Arial" w:hAnsi="Arial" w:cs="Arial"/>
          <w:lang w:val="en-GB"/>
        </w:rPr>
        <w:t>subsequent</w:t>
      </w:r>
      <w:r w:rsidR="00C77056">
        <w:rPr>
          <w:rFonts w:ascii="Arial" w:hAnsi="Arial" w:cs="Arial"/>
          <w:lang w:val="en-GB"/>
        </w:rPr>
        <w:t xml:space="preserve"> </w:t>
      </w:r>
      <w:r w:rsidR="00571BC1">
        <w:rPr>
          <w:rFonts w:ascii="Arial" w:hAnsi="Arial" w:cs="Arial"/>
          <w:lang w:val="en-GB"/>
        </w:rPr>
        <w:t>CPAC</w:t>
      </w:r>
      <w:r w:rsidR="00A44E5A">
        <w:rPr>
          <w:rFonts w:ascii="Arial" w:hAnsi="Arial" w:cs="Arial"/>
          <w:lang w:val="en-GB"/>
        </w:rPr>
        <w:t xml:space="preserve"> in Rel-18</w:t>
      </w:r>
      <w:r w:rsidR="00A44E5A" w:rsidRPr="00BB3955">
        <w:rPr>
          <w:rFonts w:ascii="Arial" w:hAnsi="Arial" w:cs="Arial"/>
          <w:lang w:val="en-GB"/>
        </w:rPr>
        <w:t xml:space="preserve"> Further NR mobility enhancements</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1B51798" w14:textId="77777777" w:rsidR="000C3DA1" w:rsidRDefault="000C3DA1" w:rsidP="003C2230">
      <w:pPr>
        <w:pStyle w:val="2"/>
      </w:pPr>
      <w:r>
        <w:t>Stage 2 issues</w:t>
      </w:r>
    </w:p>
    <w:p w14:paraId="389171F4" w14:textId="567D55AD" w:rsidR="003C2230" w:rsidRDefault="000C3DA1" w:rsidP="00A44E5A">
      <w:pPr>
        <w:pStyle w:val="3"/>
        <w:numPr>
          <w:ilvl w:val="2"/>
          <w:numId w:val="4"/>
        </w:numPr>
      </w:pPr>
      <w:r>
        <w:t xml:space="preserve"> </w:t>
      </w:r>
      <w:r w:rsidR="00ED2E18">
        <w:t>Candidate cell management</w:t>
      </w:r>
    </w:p>
    <w:p w14:paraId="3B3EB9AB" w14:textId="65E6358C" w:rsidR="003C2230" w:rsidRDefault="00001D29" w:rsidP="003C2230">
      <w:pPr>
        <w:spacing w:before="120" w:after="120"/>
        <w:jc w:val="both"/>
        <w:rPr>
          <w:rFonts w:ascii="Arial" w:eastAsia="맑은 고딕" w:hAnsi="Arial" w:cs="Arial"/>
          <w:lang w:val="en-GB" w:eastAsia="ko-KR"/>
        </w:rPr>
      </w:pPr>
      <w:r>
        <w:rPr>
          <w:rFonts w:ascii="Arial" w:eastAsia="맑은 고딕" w:hAnsi="Arial" w:cs="Arial"/>
          <w:lang w:val="en-GB" w:eastAsia="ko-KR"/>
        </w:rPr>
        <w:t>RAN2 agreed that the UE removes candidate cells when performing the subsequent CPC if the network indicate</w:t>
      </w:r>
      <w:r w:rsidR="00093F8C">
        <w:rPr>
          <w:rFonts w:ascii="Arial" w:eastAsia="맑은 고딕" w:hAnsi="Arial" w:cs="Arial"/>
          <w:lang w:val="en-GB" w:eastAsia="ko-KR"/>
        </w:rPr>
        <w:t>s</w:t>
      </w:r>
      <w:r w:rsidR="00A44E5A">
        <w:rPr>
          <w:rFonts w:ascii="Arial" w:eastAsia="맑은 고딕" w:hAnsi="Arial" w:cs="Arial"/>
          <w:lang w:val="en-GB" w:eastAsia="ko-KR"/>
        </w:rPr>
        <w:t xml:space="preserve"> [2]</w:t>
      </w:r>
      <w:r>
        <w:rPr>
          <w:rFonts w:ascii="Arial" w:eastAsia="맑은 고딕" w:hAnsi="Arial" w:cs="Arial"/>
          <w:lang w:val="en-GB" w:eastAsia="ko-KR"/>
        </w:rPr>
        <w:t xml:space="preserve">. Then, </w:t>
      </w:r>
      <w:proofErr w:type="gramStart"/>
      <w:r>
        <w:rPr>
          <w:rFonts w:ascii="Arial" w:eastAsia="맑은 고딕" w:hAnsi="Arial" w:cs="Arial"/>
          <w:lang w:val="en-GB" w:eastAsia="ko-KR"/>
        </w:rPr>
        <w:t>we’d</w:t>
      </w:r>
      <w:proofErr w:type="gramEnd"/>
      <w:r>
        <w:rPr>
          <w:rFonts w:ascii="Arial" w:eastAsia="맑은 고딕" w:hAnsi="Arial" w:cs="Arial"/>
          <w:lang w:val="en-GB" w:eastAsia="ko-KR"/>
        </w:rPr>
        <w:t xml:space="preserve"> like to discuss </w:t>
      </w:r>
      <w:r w:rsidRPr="00001D29">
        <w:rPr>
          <w:rFonts w:ascii="Arial" w:eastAsia="맑은 고딕" w:hAnsi="Arial" w:cs="Arial"/>
          <w:lang w:val="en-GB" w:eastAsia="ko-KR"/>
        </w:rPr>
        <w:t>whether it is efficient if the candidate cell</w:t>
      </w:r>
      <w:r>
        <w:rPr>
          <w:rFonts w:ascii="Arial" w:eastAsia="맑은 고딕" w:hAnsi="Arial" w:cs="Arial"/>
          <w:lang w:val="en-GB" w:eastAsia="ko-KR"/>
        </w:rPr>
        <w:t>s</w:t>
      </w:r>
      <w:r w:rsidRPr="00001D29">
        <w:rPr>
          <w:rFonts w:ascii="Arial" w:eastAsia="맑은 고딕" w:hAnsi="Arial" w:cs="Arial"/>
          <w:lang w:val="en-GB" w:eastAsia="ko-KR"/>
        </w:rPr>
        <w:t xml:space="preserve"> </w:t>
      </w:r>
      <w:r>
        <w:rPr>
          <w:rFonts w:ascii="Arial" w:eastAsia="맑은 고딕" w:hAnsi="Arial" w:cs="Arial" w:hint="eastAsia"/>
          <w:lang w:val="en-GB" w:eastAsia="ko-KR"/>
        </w:rPr>
        <w:t xml:space="preserve">which </w:t>
      </w:r>
      <w:r>
        <w:rPr>
          <w:rFonts w:ascii="Arial" w:eastAsia="맑은 고딕" w:hAnsi="Arial" w:cs="Arial"/>
          <w:lang w:val="en-GB" w:eastAsia="ko-KR"/>
        </w:rPr>
        <w:t>are</w:t>
      </w:r>
      <w:r>
        <w:rPr>
          <w:rFonts w:ascii="Arial" w:eastAsia="맑은 고딕" w:hAnsi="Arial" w:cs="Arial" w:hint="eastAsia"/>
          <w:lang w:val="en-GB" w:eastAsia="ko-KR"/>
        </w:rPr>
        <w:t xml:space="preserve"> not app</w:t>
      </w:r>
      <w:r>
        <w:rPr>
          <w:rFonts w:ascii="Arial" w:eastAsia="맑은 고딕" w:hAnsi="Arial" w:cs="Arial"/>
          <w:lang w:val="en-GB" w:eastAsia="ko-KR"/>
        </w:rPr>
        <w:t xml:space="preserve">licable </w:t>
      </w:r>
      <w:r w:rsidR="00093F8C">
        <w:rPr>
          <w:rFonts w:ascii="Arial" w:eastAsia="맑은 고딕" w:hAnsi="Arial" w:cs="Arial"/>
          <w:lang w:val="en-GB" w:eastAsia="ko-KR"/>
        </w:rPr>
        <w:t>are</w:t>
      </w:r>
      <w:r w:rsidRPr="00001D29">
        <w:rPr>
          <w:rFonts w:ascii="Arial" w:eastAsia="맑은 고딕" w:hAnsi="Arial" w:cs="Arial"/>
          <w:lang w:val="en-GB" w:eastAsia="ko-KR"/>
        </w:rPr>
        <w:t xml:space="preserve"> always removed whenever subsequent CPC is performed.</w:t>
      </w:r>
    </w:p>
    <w:p w14:paraId="65E02B76" w14:textId="0A0D6CAC"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From the network point of view, if some candidate cells </w:t>
      </w:r>
      <w:proofErr w:type="gramStart"/>
      <w:r>
        <w:rPr>
          <w:rFonts w:ascii="Arial" w:eastAsia="맑은 고딕" w:hAnsi="Arial" w:cs="Arial"/>
          <w:lang w:val="en-GB" w:eastAsia="ko-KR"/>
        </w:rPr>
        <w:t xml:space="preserve">can be </w:t>
      </w:r>
      <w:r w:rsidR="00F1298B">
        <w:rPr>
          <w:rFonts w:ascii="Arial" w:eastAsia="맑은 고딕" w:hAnsi="Arial" w:cs="Arial"/>
          <w:lang w:val="en-GB" w:eastAsia="ko-KR"/>
        </w:rPr>
        <w:t xml:space="preserve">de-configured and re-configured </w:t>
      </w:r>
      <w:r>
        <w:rPr>
          <w:rFonts w:ascii="Arial" w:eastAsia="맑은 고딕" w:hAnsi="Arial" w:cs="Arial"/>
          <w:lang w:val="en-GB" w:eastAsia="ko-KR"/>
        </w:rPr>
        <w:t>frequently in the subsequent CPC scenarios</w:t>
      </w:r>
      <w:r w:rsidR="00F1298B">
        <w:rPr>
          <w:rFonts w:ascii="Arial" w:eastAsia="맑은 고딕" w:hAnsi="Arial" w:cs="Arial"/>
          <w:lang w:val="en-GB" w:eastAsia="ko-KR"/>
        </w:rPr>
        <w:t>,</w:t>
      </w:r>
      <w:proofErr w:type="gramEnd"/>
      <w:r w:rsidR="00F1298B" w:rsidDel="00F1298B">
        <w:rPr>
          <w:rFonts w:ascii="Arial" w:eastAsia="맑은 고딕" w:hAnsi="Arial" w:cs="Arial"/>
          <w:lang w:val="en-GB" w:eastAsia="ko-KR"/>
        </w:rPr>
        <w:t xml:space="preserve"> </w:t>
      </w:r>
      <w:r>
        <w:rPr>
          <w:rFonts w:ascii="Arial" w:eastAsia="맑은 고딕" w:hAnsi="Arial" w:cs="Arial"/>
          <w:lang w:val="en-GB" w:eastAsia="ko-KR"/>
        </w:rPr>
        <w:t>the candidate cells would be better to keep even though those are not available in the current SCG. Otherwise, the network is likely to re-initiate CPC preparation for those cells, signalling overhead may occur.</w:t>
      </w:r>
    </w:p>
    <w:p w14:paraId="3E743E96" w14:textId="64E3AAC0" w:rsidR="00F1298B" w:rsidRDefault="00F1298B" w:rsidP="00001D29">
      <w:pPr>
        <w:spacing w:before="120" w:after="120"/>
        <w:jc w:val="both"/>
        <w:rPr>
          <w:rFonts w:ascii="Arial" w:eastAsia="맑은 고딕" w:hAnsi="Arial" w:cs="Arial"/>
          <w:lang w:val="en-GB" w:eastAsia="ko-KR"/>
        </w:rPr>
      </w:pPr>
      <w:r w:rsidRPr="00F1298B">
        <w:rPr>
          <w:rFonts w:ascii="Arial" w:eastAsia="맑은 고딕" w:hAnsi="Arial" w:cs="Arial"/>
          <w:lang w:val="en-GB" w:eastAsia="ko-KR"/>
        </w:rPr>
        <w:t xml:space="preserve">In particular, candidate cells for subsequent CPC </w:t>
      </w:r>
      <w:proofErr w:type="gramStart"/>
      <w:r w:rsidRPr="00F1298B">
        <w:rPr>
          <w:rFonts w:ascii="Arial" w:eastAsia="맑은 고딕" w:hAnsi="Arial" w:cs="Arial"/>
          <w:lang w:val="en-GB" w:eastAsia="ko-KR"/>
        </w:rPr>
        <w:t>may not be temporarily supported</w:t>
      </w:r>
      <w:proofErr w:type="gramEnd"/>
      <w:r w:rsidRPr="00F1298B">
        <w:rPr>
          <w:rFonts w:ascii="Arial" w:eastAsia="맑은 고딕" w:hAnsi="Arial" w:cs="Arial"/>
          <w:lang w:val="en-GB" w:eastAsia="ko-KR"/>
        </w:rPr>
        <w:t xml:space="preserve"> if network load suddenly increases due to network operation. In this case, even if the network load is quickly resolved, these candidate cells </w:t>
      </w:r>
      <w:proofErr w:type="gramStart"/>
      <w:r w:rsidRPr="00F1298B">
        <w:rPr>
          <w:rFonts w:ascii="Arial" w:eastAsia="맑은 고딕" w:hAnsi="Arial" w:cs="Arial"/>
          <w:lang w:val="en-GB" w:eastAsia="ko-KR"/>
        </w:rPr>
        <w:t xml:space="preserve">must be </w:t>
      </w:r>
      <w:r w:rsidR="005D54B4">
        <w:rPr>
          <w:rFonts w:ascii="Arial" w:eastAsia="맑은 고딕" w:hAnsi="Arial" w:cs="Arial"/>
          <w:lang w:val="en-GB" w:eastAsia="ko-KR"/>
        </w:rPr>
        <w:t>de-configured</w:t>
      </w:r>
      <w:proofErr w:type="gramEnd"/>
      <w:r>
        <w:rPr>
          <w:rFonts w:ascii="Arial" w:eastAsia="맑은 고딕" w:hAnsi="Arial" w:cs="Arial" w:hint="eastAsia"/>
          <w:lang w:val="en-GB" w:eastAsia="ko-KR"/>
        </w:rPr>
        <w:t xml:space="preserve"> </w:t>
      </w:r>
      <w:r w:rsidRPr="00F1298B">
        <w:rPr>
          <w:rFonts w:ascii="Arial" w:eastAsia="맑은 고딕" w:hAnsi="Arial" w:cs="Arial"/>
          <w:lang w:val="en-GB" w:eastAsia="ko-KR"/>
        </w:rPr>
        <w:t xml:space="preserve">from the cell list for subsequent CPC. </w:t>
      </w:r>
      <w:r>
        <w:rPr>
          <w:rFonts w:ascii="Arial" w:eastAsia="맑은 고딕" w:hAnsi="Arial" w:cs="Arial"/>
          <w:lang w:val="en-GB" w:eastAsia="ko-KR"/>
        </w:rPr>
        <w:t>After resolving the network load issue, i</w:t>
      </w:r>
      <w:r w:rsidRPr="00F1298B">
        <w:rPr>
          <w:rFonts w:ascii="Arial" w:eastAsia="맑은 고딕" w:hAnsi="Arial" w:cs="Arial"/>
          <w:lang w:val="en-GB" w:eastAsia="ko-KR"/>
        </w:rPr>
        <w:t xml:space="preserve">f these candidate cells are </w:t>
      </w:r>
      <w:r>
        <w:rPr>
          <w:rFonts w:ascii="Arial" w:eastAsia="맑은 고딕" w:hAnsi="Arial" w:cs="Arial"/>
          <w:lang w:val="en-GB" w:eastAsia="ko-KR"/>
        </w:rPr>
        <w:t xml:space="preserve">still </w:t>
      </w:r>
      <w:r w:rsidRPr="00F1298B">
        <w:rPr>
          <w:rFonts w:ascii="Arial" w:eastAsia="맑은 고딕" w:hAnsi="Arial" w:cs="Arial"/>
          <w:lang w:val="en-GB" w:eastAsia="ko-KR"/>
        </w:rPr>
        <w:t xml:space="preserve">helpful for mobility robustness to the UE, re-initiation for subsequent CPC </w:t>
      </w:r>
      <w:r>
        <w:rPr>
          <w:rFonts w:ascii="Arial" w:eastAsia="맑은 고딕" w:hAnsi="Arial" w:cs="Arial"/>
          <w:lang w:val="en-GB" w:eastAsia="ko-KR"/>
        </w:rPr>
        <w:t>will</w:t>
      </w:r>
      <w:r w:rsidRPr="00F1298B">
        <w:rPr>
          <w:rFonts w:ascii="Arial" w:eastAsia="맑은 고딕" w:hAnsi="Arial" w:cs="Arial"/>
          <w:lang w:val="en-GB" w:eastAsia="ko-KR"/>
        </w:rPr>
        <w:t xml:space="preserve"> </w:t>
      </w:r>
      <w:r>
        <w:rPr>
          <w:rFonts w:ascii="Arial" w:eastAsia="맑은 고딕" w:hAnsi="Arial" w:cs="Arial"/>
          <w:lang w:val="en-GB" w:eastAsia="ko-KR"/>
        </w:rPr>
        <w:t>begin</w:t>
      </w:r>
      <w:r w:rsidRPr="00F1298B">
        <w:rPr>
          <w:rFonts w:ascii="Arial" w:eastAsia="맑은 고딕" w:hAnsi="Arial" w:cs="Arial"/>
          <w:lang w:val="en-GB" w:eastAsia="ko-KR"/>
        </w:rPr>
        <w:t>.</w:t>
      </w:r>
    </w:p>
    <w:p w14:paraId="565E0C6E" w14:textId="0EA9B894" w:rsidR="00001D29" w:rsidRPr="003C2230"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Thus, we think it is beneficial that </w:t>
      </w:r>
      <w:r w:rsidR="00F1298B">
        <w:rPr>
          <w:rFonts w:ascii="Arial" w:eastAsia="맑은 고딕" w:hAnsi="Arial" w:cs="Arial"/>
          <w:lang w:val="en-GB" w:eastAsia="ko-KR"/>
        </w:rPr>
        <w:t>the network inform</w:t>
      </w:r>
      <w:r w:rsidR="005D54B4">
        <w:rPr>
          <w:rFonts w:ascii="Arial" w:eastAsia="맑은 고딕" w:hAnsi="Arial" w:cs="Arial"/>
          <w:lang w:val="en-GB" w:eastAsia="ko-KR"/>
        </w:rPr>
        <w:t>s</w:t>
      </w:r>
      <w:r w:rsidR="00F1298B">
        <w:rPr>
          <w:rFonts w:ascii="Arial" w:eastAsia="맑은 고딕" w:hAnsi="Arial" w:cs="Arial"/>
          <w:lang w:val="en-GB" w:eastAsia="ko-KR"/>
        </w:rPr>
        <w:t xml:space="preserve"> </w:t>
      </w:r>
      <w:r>
        <w:rPr>
          <w:rFonts w:ascii="Arial" w:eastAsia="맑은 고딕" w:hAnsi="Arial" w:cs="Arial"/>
          <w:lang w:val="en-GB" w:eastAsia="ko-KR"/>
        </w:rPr>
        <w:t xml:space="preserve">those candidate cells which are not applicable in the current SCG but can be kept. For this, the network may also indicate to inactivation of those candidate cells </w:t>
      </w:r>
      <w:r w:rsidR="005D54B4">
        <w:rPr>
          <w:rFonts w:ascii="Arial" w:eastAsia="맑은 고딕" w:hAnsi="Arial" w:cs="Arial"/>
          <w:lang w:val="en-GB" w:eastAsia="ko-KR"/>
        </w:rPr>
        <w:t>by configuration update</w:t>
      </w:r>
      <w:r>
        <w:rPr>
          <w:rFonts w:ascii="Arial" w:eastAsia="맑은 고딕" w:hAnsi="Arial" w:cs="Arial"/>
          <w:lang w:val="en-GB" w:eastAsia="ko-KR"/>
        </w:rPr>
        <w:t>.</w:t>
      </w:r>
    </w:p>
    <w:p w14:paraId="227D5E18" w14:textId="51F9EA83" w:rsidR="00AB2FF1" w:rsidRPr="00203164" w:rsidRDefault="00001D29" w:rsidP="00203164">
      <w:pPr>
        <w:spacing w:after="120"/>
        <w:ind w:left="1560" w:hanging="1560"/>
        <w:rPr>
          <w:rFonts w:ascii="Arial" w:hAnsi="Arial" w:cs="Arial"/>
          <w:b/>
          <w:bCs/>
          <w:lang w:val="en-GB"/>
        </w:rPr>
      </w:pPr>
      <w:r w:rsidRPr="00203164">
        <w:rPr>
          <w:rFonts w:ascii="Arial" w:hAnsi="Arial" w:cs="Arial" w:hint="eastAsia"/>
          <w:b/>
          <w:bCs/>
          <w:lang w:val="en-GB"/>
        </w:rPr>
        <w:t>Observation</w:t>
      </w:r>
      <w:r w:rsidR="009F6EAC">
        <w:rPr>
          <w:rFonts w:ascii="Arial" w:hAnsi="Arial" w:cs="Arial"/>
          <w:b/>
          <w:bCs/>
          <w:lang w:val="en-GB"/>
        </w:rPr>
        <w:t xml:space="preserve"> </w:t>
      </w:r>
      <w:r w:rsidR="000C3DA1">
        <w:rPr>
          <w:rFonts w:ascii="Arial" w:hAnsi="Arial" w:cs="Arial"/>
          <w:b/>
          <w:bCs/>
          <w:lang w:val="en-GB"/>
        </w:rPr>
        <w:t>1</w:t>
      </w:r>
      <w:r w:rsidRPr="00203164">
        <w:rPr>
          <w:rFonts w:ascii="Arial" w:hAnsi="Arial" w:cs="Arial"/>
          <w:b/>
          <w:bCs/>
          <w:lang w:val="en-GB"/>
        </w:rPr>
        <w:t>.</w:t>
      </w:r>
      <w:r w:rsidRPr="00203164">
        <w:rPr>
          <w:rFonts w:ascii="Arial" w:hAnsi="Arial" w:cs="Arial"/>
          <w:b/>
          <w:bCs/>
          <w:lang w:val="en-GB"/>
        </w:rPr>
        <w:tab/>
      </w:r>
      <w:r w:rsidR="00AB2FF1" w:rsidRPr="00203164">
        <w:rPr>
          <w:rFonts w:ascii="Arial" w:hAnsi="Arial" w:cs="Arial"/>
          <w:b/>
          <w:bCs/>
          <w:lang w:val="en-GB"/>
        </w:rPr>
        <w:t xml:space="preserve">Some candidate cells </w:t>
      </w:r>
      <w:proofErr w:type="gramStart"/>
      <w:r w:rsidR="00AB2FF1" w:rsidRPr="00203164">
        <w:rPr>
          <w:rFonts w:ascii="Arial" w:hAnsi="Arial" w:cs="Arial"/>
          <w:b/>
          <w:bCs/>
          <w:lang w:val="en-GB"/>
        </w:rPr>
        <w:t>may be frequently de-configured and re-configured in subsequent CPC</w:t>
      </w:r>
      <w:r w:rsidR="000F7A6B">
        <w:rPr>
          <w:rFonts w:ascii="Arial" w:hAnsi="Arial" w:cs="Arial"/>
          <w:b/>
          <w:bCs/>
          <w:lang w:val="en-GB"/>
        </w:rPr>
        <w:t>/CPA</w:t>
      </w:r>
      <w:r w:rsidR="00AB2FF1" w:rsidRPr="00203164">
        <w:rPr>
          <w:rFonts w:ascii="Arial" w:hAnsi="Arial" w:cs="Arial"/>
          <w:b/>
          <w:bCs/>
          <w:lang w:val="en-GB"/>
        </w:rPr>
        <w:t xml:space="preserve"> scenarios</w:t>
      </w:r>
      <w:r w:rsidR="00F1298B" w:rsidRPr="00CC2EC3">
        <w:rPr>
          <w:rFonts w:ascii="Arial" w:hAnsi="Arial" w:cs="Arial" w:hint="eastAsia"/>
          <w:b/>
          <w:bCs/>
          <w:lang w:val="en-GB"/>
        </w:rPr>
        <w:t xml:space="preserve"> due to </w:t>
      </w:r>
      <w:r w:rsidR="00F1298B" w:rsidRPr="00CC2EC3">
        <w:rPr>
          <w:rFonts w:ascii="Arial" w:hAnsi="Arial" w:cs="Arial"/>
          <w:b/>
          <w:bCs/>
          <w:lang w:val="en-GB"/>
        </w:rPr>
        <w:t>network load balancing</w:t>
      </w:r>
      <w:r w:rsidR="005D54B4">
        <w:rPr>
          <w:rFonts w:ascii="Arial" w:hAnsi="Arial" w:cs="Arial"/>
          <w:b/>
          <w:bCs/>
          <w:lang w:val="en-GB"/>
        </w:rPr>
        <w:t xml:space="preserve"> and this cause signalling overhead</w:t>
      </w:r>
      <w:proofErr w:type="gramEnd"/>
      <w:r w:rsidR="00AB2FF1" w:rsidRPr="00203164">
        <w:rPr>
          <w:rFonts w:ascii="Arial" w:hAnsi="Arial" w:cs="Arial"/>
          <w:b/>
          <w:bCs/>
          <w:lang w:val="en-GB"/>
        </w:rPr>
        <w:t>.</w:t>
      </w:r>
    </w:p>
    <w:p w14:paraId="16292E2E" w14:textId="3DB0B06D" w:rsid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0C3DA1">
        <w:rPr>
          <w:rFonts w:ascii="Arial" w:hAnsi="Arial" w:cs="Arial"/>
          <w:b/>
          <w:bCs/>
          <w:lang w:val="en-GB"/>
        </w:rPr>
        <w:t>1</w:t>
      </w:r>
      <w:r w:rsidRPr="00ED2E18">
        <w:rPr>
          <w:rFonts w:ascii="Arial" w:hAnsi="Arial" w:cs="Arial"/>
          <w:b/>
          <w:bCs/>
          <w:lang w:val="en-GB"/>
        </w:rPr>
        <w:t>.</w:t>
      </w:r>
      <w:r>
        <w:rPr>
          <w:rFonts w:ascii="Arial" w:hAnsi="Arial" w:cs="Arial"/>
          <w:b/>
          <w:bCs/>
          <w:lang w:val="en-GB"/>
        </w:rPr>
        <w:tab/>
      </w:r>
      <w:r w:rsidR="005D54B4">
        <w:rPr>
          <w:rFonts w:ascii="Arial" w:hAnsi="Arial" w:cs="Arial"/>
          <w:b/>
          <w:bCs/>
          <w:lang w:val="en-GB"/>
        </w:rPr>
        <w:t xml:space="preserve">Candidate cells </w:t>
      </w:r>
      <w:proofErr w:type="gramStart"/>
      <w:r w:rsidR="005D54B4">
        <w:rPr>
          <w:rFonts w:ascii="Arial" w:hAnsi="Arial" w:cs="Arial"/>
          <w:b/>
          <w:bCs/>
          <w:lang w:val="en-GB"/>
        </w:rPr>
        <w:t>can be inactivated or activated by configuration update from the network to prevent frequent re-initiation of CPC</w:t>
      </w:r>
      <w:r w:rsidR="000F7A6B">
        <w:rPr>
          <w:rFonts w:ascii="Arial" w:hAnsi="Arial" w:cs="Arial"/>
          <w:b/>
          <w:bCs/>
          <w:lang w:val="en-GB"/>
        </w:rPr>
        <w:t>/CPA</w:t>
      </w:r>
      <w:r w:rsidR="005D54B4">
        <w:rPr>
          <w:rFonts w:ascii="Arial" w:hAnsi="Arial" w:cs="Arial"/>
          <w:b/>
          <w:bCs/>
          <w:lang w:val="en-GB"/>
        </w:rPr>
        <w:t xml:space="preserve"> preparation</w:t>
      </w:r>
      <w:proofErr w:type="gramEnd"/>
      <w:r w:rsidR="005D54B4">
        <w:rPr>
          <w:rFonts w:ascii="Arial" w:hAnsi="Arial" w:cs="Arial"/>
          <w:b/>
          <w:bCs/>
          <w:lang w:val="en-GB"/>
        </w:rPr>
        <w:t>.</w:t>
      </w:r>
    </w:p>
    <w:p w14:paraId="0D7A6D1A" w14:textId="77777777" w:rsidR="00ED2E18" w:rsidRDefault="00ED2E18" w:rsidP="00ED2E18">
      <w:pPr>
        <w:spacing w:after="120"/>
        <w:ind w:left="1276" w:hanging="1276"/>
        <w:rPr>
          <w:rFonts w:ascii="Arial" w:eastAsiaTheme="minorEastAsia" w:hAnsi="Arial" w:cs="Arial"/>
          <w:b/>
          <w:bCs/>
          <w:lang w:val="en-GB"/>
        </w:rPr>
      </w:pPr>
    </w:p>
    <w:p w14:paraId="5E5A17CC" w14:textId="2FC5539D"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w:t>
      </w:r>
      <w:r>
        <w:rPr>
          <w:rFonts w:ascii="Arial" w:eastAsia="맑은 고딕" w:hAnsi="Arial" w:cs="Arial"/>
          <w:lang w:val="en-GB" w:eastAsia="ko-KR"/>
        </w:rPr>
        <w:t xml:space="preserve"> the UE receives the list of candidate cells </w:t>
      </w:r>
      <w:r w:rsidR="005D54B4">
        <w:rPr>
          <w:rFonts w:ascii="Arial" w:eastAsia="맑은 고딕" w:hAnsi="Arial" w:cs="Arial"/>
          <w:lang w:val="en-GB" w:eastAsia="ko-KR"/>
        </w:rPr>
        <w:t>as inactivated</w:t>
      </w:r>
      <w:r>
        <w:rPr>
          <w:rFonts w:ascii="Arial" w:eastAsia="맑은 고딕" w:hAnsi="Arial" w:cs="Arial"/>
          <w:lang w:val="en-GB" w:eastAsia="ko-KR"/>
        </w:rPr>
        <w:t xml:space="preserve">, the UE can consider the candidate cells as </w:t>
      </w:r>
      <w:r w:rsidR="005D54B4">
        <w:rPr>
          <w:rFonts w:ascii="Arial" w:eastAsia="맑은 고딕" w:hAnsi="Arial" w:cs="Arial"/>
          <w:lang w:val="en-GB" w:eastAsia="ko-KR"/>
        </w:rPr>
        <w:t xml:space="preserve">temporarily inapplicable for </w:t>
      </w:r>
      <w:r>
        <w:rPr>
          <w:rFonts w:ascii="Arial" w:eastAsia="맑은 고딕" w:hAnsi="Arial" w:cs="Arial"/>
          <w:lang w:val="en-GB" w:eastAsia="ko-KR"/>
        </w:rPr>
        <w:t>the subsequent mobility.</w:t>
      </w:r>
      <w:r w:rsidRPr="0037424D">
        <w:rPr>
          <w:rFonts w:ascii="Arial" w:eastAsia="맑은 고딕" w:hAnsi="Arial" w:cs="Arial"/>
          <w:lang w:val="en-GB" w:eastAsia="ko-KR"/>
        </w:rPr>
        <w:t xml:space="preserve"> </w:t>
      </w:r>
      <w:r>
        <w:rPr>
          <w:rFonts w:ascii="Arial" w:eastAsia="맑은 고딕" w:hAnsi="Arial" w:cs="Arial"/>
          <w:lang w:val="en-GB" w:eastAsia="ko-KR"/>
        </w:rPr>
        <w:t xml:space="preserve">Then, the </w:t>
      </w:r>
      <w:r w:rsidRPr="00833318">
        <w:rPr>
          <w:rFonts w:ascii="Arial" w:eastAsia="맑은 고딕" w:hAnsi="Arial" w:cs="Arial"/>
          <w:lang w:val="en-GB" w:eastAsia="ko-KR"/>
        </w:rPr>
        <w:t xml:space="preserve">UE </w:t>
      </w:r>
      <w:proofErr w:type="gramStart"/>
      <w:r>
        <w:rPr>
          <w:rFonts w:ascii="Arial" w:eastAsia="맑은 고딕" w:hAnsi="Arial" w:cs="Arial"/>
          <w:lang w:val="en-GB" w:eastAsia="ko-KR"/>
        </w:rPr>
        <w:t>doesn’t</w:t>
      </w:r>
      <w:proofErr w:type="gramEnd"/>
      <w:r>
        <w:rPr>
          <w:rFonts w:ascii="Arial" w:eastAsia="맑은 고딕" w:hAnsi="Arial" w:cs="Arial"/>
          <w:lang w:val="en-GB" w:eastAsia="ko-KR"/>
        </w:rPr>
        <w:t xml:space="preserve"> </w:t>
      </w:r>
      <w:r w:rsidRPr="00833318">
        <w:rPr>
          <w:rFonts w:ascii="Arial" w:eastAsia="맑은 고딕" w:hAnsi="Arial" w:cs="Arial"/>
          <w:lang w:val="en-GB" w:eastAsia="ko-KR"/>
        </w:rPr>
        <w:t xml:space="preserve">evaluate </w:t>
      </w:r>
      <w:r>
        <w:rPr>
          <w:rFonts w:ascii="Arial" w:eastAsia="맑은 고딕" w:hAnsi="Arial" w:cs="Arial"/>
          <w:lang w:val="en-GB" w:eastAsia="ko-KR"/>
        </w:rPr>
        <w:t xml:space="preserve">the </w:t>
      </w:r>
      <w:r w:rsidRPr="00833318">
        <w:rPr>
          <w:rFonts w:ascii="Arial" w:eastAsia="맑은 고딕" w:hAnsi="Arial" w:cs="Arial"/>
          <w:lang w:val="en-GB" w:eastAsia="ko-KR"/>
        </w:rPr>
        <w:t>mobility execution condition</w:t>
      </w:r>
      <w:r>
        <w:rPr>
          <w:rFonts w:ascii="Arial" w:eastAsia="맑은 고딕" w:hAnsi="Arial" w:cs="Arial"/>
          <w:lang w:val="en-GB" w:eastAsia="ko-KR"/>
        </w:rPr>
        <w:t xml:space="preserve"> for the </w:t>
      </w:r>
      <w:r w:rsidR="005D54B4">
        <w:rPr>
          <w:rFonts w:ascii="Arial" w:eastAsia="맑은 고딕" w:hAnsi="Arial" w:cs="Arial"/>
          <w:lang w:val="en-GB" w:eastAsia="ko-KR"/>
        </w:rPr>
        <w:t xml:space="preserve">inactivated </w:t>
      </w:r>
      <w:r>
        <w:rPr>
          <w:rFonts w:ascii="Arial" w:eastAsia="맑은 고딕" w:hAnsi="Arial" w:cs="Arial"/>
          <w:lang w:val="en-GB" w:eastAsia="ko-KR"/>
        </w:rPr>
        <w:t xml:space="preserve">candidate cells </w:t>
      </w:r>
      <w:r w:rsidR="005D54B4">
        <w:rPr>
          <w:rFonts w:ascii="Arial" w:eastAsia="맑은 고딕" w:hAnsi="Arial" w:cs="Arial"/>
          <w:lang w:val="en-GB" w:eastAsia="ko-KR"/>
        </w:rPr>
        <w:t xml:space="preserve">but </w:t>
      </w:r>
      <w:r>
        <w:rPr>
          <w:rFonts w:ascii="Arial" w:eastAsia="맑은 고딕" w:hAnsi="Arial" w:cs="Arial"/>
          <w:lang w:val="en-GB" w:eastAsia="ko-KR"/>
        </w:rPr>
        <w:t xml:space="preserve">the UE maintains configurations related to the </w:t>
      </w:r>
      <w:r w:rsidR="005D54B4">
        <w:rPr>
          <w:rFonts w:ascii="Arial" w:eastAsia="맑은 고딕" w:hAnsi="Arial" w:cs="Arial"/>
          <w:lang w:val="en-GB" w:eastAsia="ko-KR"/>
        </w:rPr>
        <w:t xml:space="preserve">inactivated </w:t>
      </w:r>
      <w:r>
        <w:rPr>
          <w:rFonts w:ascii="Arial" w:eastAsia="맑은 고딕" w:hAnsi="Arial" w:cs="Arial"/>
          <w:lang w:val="en-GB" w:eastAsia="ko-KR"/>
        </w:rPr>
        <w:t>candidate cells.</w:t>
      </w:r>
    </w:p>
    <w:p w14:paraId="44DD638B" w14:textId="1CBD4105" w:rsidR="00ED2E18" w:rsidRP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0C3DA1">
        <w:rPr>
          <w:rFonts w:ascii="Arial" w:hAnsi="Arial" w:cs="Arial"/>
          <w:b/>
          <w:bCs/>
          <w:lang w:val="en-GB"/>
        </w:rPr>
        <w:t>2</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sidR="005D54B4">
        <w:rPr>
          <w:rFonts w:ascii="Arial" w:hAnsi="Arial" w:cs="Arial"/>
          <w:b/>
          <w:bCs/>
          <w:lang w:val="en-GB"/>
        </w:rPr>
        <w:t>evaluates only for activated candidate cells for subsequent CPC but keeps the configurations for inactivated candidate cells if exists.</w:t>
      </w:r>
    </w:p>
    <w:p w14:paraId="64C36F4B" w14:textId="77777777" w:rsidR="003C2230" w:rsidRDefault="003C2230" w:rsidP="00511DC3">
      <w:pPr>
        <w:spacing w:after="120"/>
        <w:ind w:left="1440" w:hanging="1440"/>
        <w:jc w:val="both"/>
        <w:rPr>
          <w:rFonts w:ascii="Arial" w:eastAsiaTheme="minorEastAsia" w:hAnsi="Arial" w:cs="Arial"/>
          <w:lang w:val="en-GB"/>
        </w:rPr>
      </w:pPr>
    </w:p>
    <w:p w14:paraId="7B71D9ED" w14:textId="17092162" w:rsidR="00ED2E18" w:rsidRDefault="000C3DA1" w:rsidP="00A44E5A">
      <w:pPr>
        <w:pStyle w:val="3"/>
        <w:numPr>
          <w:ilvl w:val="2"/>
          <w:numId w:val="4"/>
        </w:numPr>
      </w:pPr>
      <w:r>
        <w:lastRenderedPageBreak/>
        <w:t xml:space="preserve"> </w:t>
      </w:r>
      <w:r w:rsidR="00ED2E18">
        <w:t>Measurement configuration</w:t>
      </w:r>
    </w:p>
    <w:p w14:paraId="00B2DC20" w14:textId="5B9E0F67" w:rsidR="00DD3BFA" w:rsidRPr="00DD3BFA" w:rsidRDefault="00DD3BFA" w:rsidP="00DD3BFA">
      <w:pPr>
        <w:spacing w:before="120" w:after="120"/>
        <w:jc w:val="both"/>
        <w:rPr>
          <w:rFonts w:ascii="Arial" w:eastAsia="맑은 고딕" w:hAnsi="Arial" w:cs="Arial"/>
          <w:lang w:val="en-GB" w:eastAsia="ko-KR"/>
        </w:rPr>
      </w:pPr>
      <w:r w:rsidRPr="00DD3BFA">
        <w:rPr>
          <w:rFonts w:ascii="Arial" w:eastAsia="맑은 고딕" w:hAnsi="Arial" w:cs="Arial"/>
          <w:lang w:val="en-GB" w:eastAsia="ko-KR"/>
        </w:rPr>
        <w:t xml:space="preserve">For SN initiated inter-SN </w:t>
      </w:r>
      <w:r>
        <w:rPr>
          <w:rFonts w:ascii="Arial" w:eastAsia="맑은 고딕" w:hAnsi="Arial" w:cs="Arial"/>
          <w:lang w:val="en-GB" w:eastAsia="ko-KR"/>
        </w:rPr>
        <w:t>subsequent CPC/CPA</w:t>
      </w:r>
      <w:r w:rsidRPr="00DD3BFA">
        <w:rPr>
          <w:rFonts w:ascii="Arial" w:eastAsia="맑은 고딕" w:hAnsi="Arial" w:cs="Arial"/>
          <w:lang w:val="en-GB" w:eastAsia="ko-KR"/>
        </w:rPr>
        <w:t xml:space="preserve">, UE refers to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 xml:space="preserve"> configured by new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after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change to find the execution condition associated with the measurement ID indicated in the subsequent CPC configuration generated by the source SN. This means that the execution condition for subsequent CPC and the execution condition for initial CPC should be associated with the same measurement ID in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 xml:space="preserve"> configured by source SN and candidate SNs. For this, candidate SNs should know which measurement ID(s) </w:t>
      </w:r>
      <w:proofErr w:type="gramStart"/>
      <w:r w:rsidRPr="00DD3BFA">
        <w:rPr>
          <w:rFonts w:ascii="Arial" w:eastAsia="맑은 고딕" w:hAnsi="Arial" w:cs="Arial"/>
          <w:lang w:val="en-GB" w:eastAsia="ko-KR"/>
        </w:rPr>
        <w:t>is used</w:t>
      </w:r>
      <w:proofErr w:type="gramEnd"/>
      <w:r w:rsidRPr="00DD3BFA">
        <w:rPr>
          <w:rFonts w:ascii="Arial" w:eastAsia="맑은 고딕" w:hAnsi="Arial" w:cs="Arial"/>
          <w:lang w:val="en-GB" w:eastAsia="ko-KR"/>
        </w:rPr>
        <w:t xml:space="preserve"> in the subsequent CPC configuration generated by source SN, before constructing its own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 If not, candidate SNs may use the measurement ID(s) for other purpose, e.g. for event A3 reporting.</w:t>
      </w:r>
    </w:p>
    <w:p w14:paraId="68B37763" w14:textId="77777777" w:rsidR="00DD3BFA" w:rsidRPr="00DD3BFA" w:rsidRDefault="00DD3BFA" w:rsidP="00DD3BFA">
      <w:pPr>
        <w:spacing w:before="120" w:after="120"/>
        <w:jc w:val="both"/>
        <w:rPr>
          <w:rFonts w:ascii="Arial" w:eastAsia="맑은 고딕" w:hAnsi="Arial" w:cs="Arial"/>
          <w:lang w:val="en-GB" w:eastAsia="ko-KR"/>
        </w:rPr>
      </w:pPr>
      <w:proofErr w:type="gramStart"/>
      <w:r w:rsidRPr="00DD3BFA">
        <w:rPr>
          <w:rFonts w:ascii="Arial" w:eastAsia="맑은 고딕" w:hAnsi="Arial" w:cs="Arial"/>
          <w:lang w:val="en-GB" w:eastAsia="ko-KR"/>
        </w:rPr>
        <w:t xml:space="preserve">Therefore, regardless of whether the execution condition for subsequent CPC is generated by source SN or candidate SN, the execution condition to be included in the SCG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 xml:space="preserve"> generated by each candidate SN should be associated with the measurement ID indicated in the CPC configuration constructed by source SN, so that UE can find the execution condition in the SCG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 xml:space="preserve"> when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is changed.</w:t>
      </w:r>
      <w:proofErr w:type="gramEnd"/>
      <w:r w:rsidRPr="00DD3BFA">
        <w:rPr>
          <w:rFonts w:ascii="Arial" w:eastAsia="맑은 고딕" w:hAnsi="Arial" w:cs="Arial"/>
          <w:lang w:val="en-GB" w:eastAsia="ko-KR"/>
        </w:rPr>
        <w:t xml:space="preserve"> Therefore, the measurement ID which is used for subsequent CPC configuration should be forwarded to candidate SNs, and candidate SN should associate the measurement ID indicated by source SN with the execution condition for subsequent CPC in its own </w:t>
      </w:r>
      <w:proofErr w:type="spellStart"/>
      <w:r w:rsidRPr="00DD3BFA">
        <w:rPr>
          <w:rFonts w:ascii="Arial" w:eastAsia="맑은 고딕" w:hAnsi="Arial" w:cs="Arial"/>
          <w:lang w:val="en-GB" w:eastAsia="ko-KR"/>
        </w:rPr>
        <w:t>measConfig</w:t>
      </w:r>
      <w:proofErr w:type="spellEnd"/>
      <w:r w:rsidRPr="00DD3BFA">
        <w:rPr>
          <w:rFonts w:ascii="Arial" w:eastAsia="맑은 고딕" w:hAnsi="Arial" w:cs="Arial"/>
          <w:lang w:val="en-GB" w:eastAsia="ko-KR"/>
        </w:rPr>
        <w:t>.</w:t>
      </w:r>
    </w:p>
    <w:p w14:paraId="740FD582" w14:textId="2D9F0F4C" w:rsidR="000C3DA1" w:rsidRPr="000C3DA1" w:rsidRDefault="000C3DA1" w:rsidP="00DD3BFA">
      <w:pPr>
        <w:spacing w:after="120"/>
        <w:ind w:left="1560" w:hanging="1560"/>
        <w:rPr>
          <w:rFonts w:ascii="Arial" w:hAnsi="Arial" w:cs="Arial"/>
          <w:b/>
          <w:bCs/>
          <w:lang w:val="en-GB"/>
        </w:rPr>
      </w:pPr>
      <w:r w:rsidRPr="000C3DA1">
        <w:rPr>
          <w:rFonts w:ascii="Arial" w:hAnsi="Arial" w:cs="Arial"/>
          <w:b/>
          <w:bCs/>
          <w:lang w:val="en-GB"/>
        </w:rPr>
        <w:t xml:space="preserve">Proposal </w:t>
      </w:r>
      <w:r>
        <w:rPr>
          <w:rFonts w:ascii="Arial" w:hAnsi="Arial" w:cs="Arial"/>
          <w:b/>
          <w:bCs/>
          <w:lang w:val="en-GB"/>
        </w:rPr>
        <w:t>3.</w:t>
      </w:r>
      <w:r>
        <w:rPr>
          <w:rFonts w:ascii="Arial" w:hAnsi="Arial" w:cs="Arial"/>
          <w:b/>
          <w:bCs/>
          <w:lang w:val="en-GB"/>
        </w:rPr>
        <w:tab/>
      </w:r>
      <w:proofErr w:type="gramStart"/>
      <w:r w:rsidRPr="000C3DA1">
        <w:rPr>
          <w:rFonts w:ascii="Arial" w:hAnsi="Arial" w:cs="Arial"/>
          <w:b/>
          <w:bCs/>
          <w:lang w:val="en-GB"/>
        </w:rPr>
        <w:t xml:space="preserve">For SN initiated inter-SN </w:t>
      </w:r>
      <w:r w:rsidR="00DD3BFA" w:rsidRPr="00DD3BFA">
        <w:rPr>
          <w:rFonts w:ascii="Arial" w:hAnsi="Arial" w:cs="Arial"/>
          <w:b/>
          <w:bCs/>
          <w:lang w:val="en-GB"/>
        </w:rPr>
        <w:t>subsequent CPC/CPA</w:t>
      </w:r>
      <w:r w:rsidRPr="000C3DA1">
        <w:rPr>
          <w:rFonts w:ascii="Arial" w:hAnsi="Arial" w:cs="Arial"/>
          <w:b/>
          <w:bCs/>
          <w:lang w:val="en-GB"/>
        </w:rPr>
        <w:t xml:space="preserve">, at least measurement ID(s) which is used for subsequent CPC configuration constructed by source SN should be forwarded to candidate SNs during subsequent CPC preparation, so that in the SCG </w:t>
      </w:r>
      <w:proofErr w:type="spellStart"/>
      <w:r w:rsidRPr="000C3DA1">
        <w:rPr>
          <w:rFonts w:ascii="Arial" w:hAnsi="Arial" w:cs="Arial"/>
          <w:b/>
          <w:bCs/>
          <w:lang w:val="en-GB"/>
        </w:rPr>
        <w:t>measConfig</w:t>
      </w:r>
      <w:proofErr w:type="spellEnd"/>
      <w:r w:rsidRPr="000C3DA1">
        <w:rPr>
          <w:rFonts w:ascii="Arial" w:hAnsi="Arial" w:cs="Arial"/>
          <w:b/>
          <w:bCs/>
          <w:lang w:val="en-GB"/>
        </w:rPr>
        <w:t xml:space="preserve"> generated by each candidate SN, the execution condition can be associated with the measurement ID(s) selected by source SN for subsequent CPC configuration.</w:t>
      </w:r>
      <w:proofErr w:type="gramEnd"/>
    </w:p>
    <w:p w14:paraId="6620A12B" w14:textId="77777777" w:rsidR="00A44E5A" w:rsidRDefault="00A44E5A" w:rsidP="000C3DA1">
      <w:pPr>
        <w:spacing w:after="120"/>
        <w:ind w:left="1560" w:hanging="1560"/>
        <w:rPr>
          <w:rFonts w:ascii="Arial" w:hAnsi="Arial" w:cs="Arial"/>
          <w:b/>
          <w:bCs/>
          <w:lang w:val="en-GB"/>
        </w:rPr>
      </w:pPr>
    </w:p>
    <w:p w14:paraId="0CD3CEE8" w14:textId="62AACAC4" w:rsidR="00A44E5A" w:rsidRDefault="00A44E5A" w:rsidP="00A44E5A">
      <w:pPr>
        <w:pStyle w:val="3"/>
        <w:numPr>
          <w:ilvl w:val="2"/>
          <w:numId w:val="4"/>
        </w:numPr>
        <w:rPr>
          <w:rFonts w:cs="Arial"/>
          <w:b/>
          <w:bCs/>
        </w:rPr>
      </w:pPr>
      <w:r>
        <w:t xml:space="preserve"> Subsequent CPC and SCG deactivation</w:t>
      </w:r>
    </w:p>
    <w:p w14:paraId="6267D709" w14:textId="1E00B6BD" w:rsidR="00DD3BFA" w:rsidRPr="00DD3BFA" w:rsidRDefault="00DD3BFA" w:rsidP="00DD3BFA">
      <w:pPr>
        <w:spacing w:before="120" w:after="120"/>
        <w:jc w:val="both"/>
        <w:rPr>
          <w:rFonts w:ascii="Arial" w:eastAsia="맑은 고딕" w:hAnsi="Arial" w:cs="Arial"/>
          <w:lang w:val="en-GB" w:eastAsia="ko-KR"/>
        </w:rPr>
      </w:pPr>
      <w:r w:rsidRPr="00DD3BFA">
        <w:rPr>
          <w:rFonts w:ascii="Arial" w:eastAsia="맑은 고딕" w:hAnsi="Arial" w:cs="Arial"/>
          <w:lang w:val="en-GB" w:eastAsia="ko-KR"/>
        </w:rPr>
        <w:t xml:space="preserve">The MN can configure the SCG as deactivated upon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addition or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change. In case the SCG </w:t>
      </w:r>
      <w:proofErr w:type="gramStart"/>
      <w:r w:rsidRPr="00DD3BFA">
        <w:rPr>
          <w:rFonts w:ascii="Arial" w:eastAsia="맑은 고딕" w:hAnsi="Arial" w:cs="Arial"/>
          <w:lang w:val="en-GB" w:eastAsia="ko-KR"/>
        </w:rPr>
        <w:t>is configured</w:t>
      </w:r>
      <w:proofErr w:type="gramEnd"/>
      <w:r w:rsidRPr="00DD3BFA">
        <w:rPr>
          <w:rFonts w:ascii="Arial" w:eastAsia="맑은 고딕" w:hAnsi="Arial" w:cs="Arial"/>
          <w:lang w:val="en-GB" w:eastAsia="ko-KR"/>
        </w:rPr>
        <w:t xml:space="preserve"> as deactivated, the UE does not perform random access towards the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and while the SCG is deactivated, the UE is not required to monitor PDCCH or receive DL-SCH on SCG.</w:t>
      </w:r>
    </w:p>
    <w:p w14:paraId="77F5F72D" w14:textId="2C1DB524" w:rsidR="00A44E5A" w:rsidRPr="00DD3BFA" w:rsidRDefault="00DD3BFA" w:rsidP="00DD3BFA">
      <w:pPr>
        <w:spacing w:before="120" w:after="120"/>
        <w:jc w:val="both"/>
        <w:rPr>
          <w:rFonts w:ascii="Arial" w:eastAsia="맑은 고딕" w:hAnsi="Arial" w:cs="Arial"/>
          <w:lang w:val="en-GB" w:eastAsia="ko-KR"/>
        </w:rPr>
      </w:pPr>
      <w:r w:rsidRPr="00DD3BFA">
        <w:rPr>
          <w:rFonts w:ascii="Arial" w:eastAsia="맑은 고딕" w:hAnsi="Arial" w:cs="Arial"/>
          <w:lang w:val="en-GB" w:eastAsia="ko-KR"/>
        </w:rPr>
        <w:t xml:space="preserve">However, the existing CPC </w:t>
      </w:r>
      <w:proofErr w:type="gramStart"/>
      <w:r w:rsidRPr="00DD3BFA">
        <w:rPr>
          <w:rFonts w:ascii="Arial" w:eastAsia="맑은 고딕" w:hAnsi="Arial" w:cs="Arial"/>
          <w:lang w:val="en-GB" w:eastAsia="ko-KR"/>
        </w:rPr>
        <w:t>doesn’t</w:t>
      </w:r>
      <w:proofErr w:type="gramEnd"/>
      <w:r w:rsidRPr="00DD3BFA">
        <w:rPr>
          <w:rFonts w:ascii="Arial" w:eastAsia="맑은 고딕" w:hAnsi="Arial" w:cs="Arial"/>
          <w:lang w:val="en-GB" w:eastAsia="ko-KR"/>
        </w:rPr>
        <w:t xml:space="preserve"> allow the target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to be added as de-activation, and UE always considers the initial SCG state of the new SCG changed by CPC to be activated. In the </w:t>
      </w:r>
      <w:r w:rsidR="000F7A6B">
        <w:rPr>
          <w:rFonts w:ascii="Arial" w:eastAsia="맑은 고딕" w:hAnsi="Arial" w:cs="Arial"/>
          <w:lang w:val="en-GB" w:eastAsia="ko-KR"/>
        </w:rPr>
        <w:t>subsequent CPC/CPA</w:t>
      </w:r>
      <w:r w:rsidRPr="00DD3BFA">
        <w:rPr>
          <w:rFonts w:ascii="Arial" w:eastAsia="맑은 고딕" w:hAnsi="Arial" w:cs="Arial"/>
          <w:lang w:val="en-GB" w:eastAsia="ko-KR"/>
        </w:rPr>
        <w:t xml:space="preserve"> scenario, the </w:t>
      </w:r>
      <w:proofErr w:type="spellStart"/>
      <w:r w:rsidRPr="00DD3BFA">
        <w:rPr>
          <w:rFonts w:ascii="Arial" w:eastAsia="맑은 고딕" w:hAnsi="Arial" w:cs="Arial"/>
          <w:lang w:val="en-GB" w:eastAsia="ko-KR"/>
        </w:rPr>
        <w:t>PSCell</w:t>
      </w:r>
      <w:proofErr w:type="spellEnd"/>
      <w:r w:rsidRPr="00DD3BFA">
        <w:rPr>
          <w:rFonts w:ascii="Arial" w:eastAsia="맑은 고딕" w:hAnsi="Arial" w:cs="Arial"/>
          <w:lang w:val="en-GB" w:eastAsia="ko-KR"/>
        </w:rPr>
        <w:t xml:space="preserve"> </w:t>
      </w:r>
      <w:proofErr w:type="gramStart"/>
      <w:r w:rsidRPr="00DD3BFA">
        <w:rPr>
          <w:rFonts w:ascii="Arial" w:eastAsia="맑은 고딕" w:hAnsi="Arial" w:cs="Arial"/>
          <w:lang w:val="en-GB" w:eastAsia="ko-KR"/>
        </w:rPr>
        <w:t>would be changed</w:t>
      </w:r>
      <w:proofErr w:type="gramEnd"/>
      <w:r w:rsidRPr="00DD3BFA">
        <w:rPr>
          <w:rFonts w:ascii="Arial" w:eastAsia="맑은 고딕" w:hAnsi="Arial" w:cs="Arial"/>
          <w:lang w:val="en-GB" w:eastAsia="ko-KR"/>
        </w:rPr>
        <w:t xml:space="preserve"> more dynamically according to the subsequent CPC configuration. This means that unnecessary SCG activation may frequently occur when there is no data transmission via SCG during selective SCG activation. To avoid such unnecessary SCG activation upon CPC execution, we propose to inherit the last SCG state of the source SCG upon CPC execution.</w:t>
      </w:r>
    </w:p>
    <w:p w14:paraId="1E7EE174" w14:textId="5C4E6D36" w:rsidR="000C3DA1" w:rsidRPr="000C3DA1" w:rsidRDefault="000C3DA1" w:rsidP="000C3DA1">
      <w:pPr>
        <w:spacing w:after="120"/>
        <w:ind w:left="1560" w:hanging="1560"/>
        <w:rPr>
          <w:rFonts w:ascii="Arial" w:hAnsi="Arial" w:cs="Arial"/>
          <w:b/>
          <w:bCs/>
          <w:lang w:val="en-GB"/>
        </w:rPr>
      </w:pPr>
      <w:r w:rsidRPr="000C3DA1">
        <w:rPr>
          <w:rFonts w:ascii="Arial" w:hAnsi="Arial" w:cs="Arial"/>
          <w:b/>
          <w:bCs/>
          <w:lang w:val="en-GB"/>
        </w:rPr>
        <w:t xml:space="preserve">Observation </w:t>
      </w:r>
      <w:r>
        <w:rPr>
          <w:rFonts w:ascii="Arial" w:hAnsi="Arial" w:cs="Arial"/>
          <w:b/>
          <w:bCs/>
          <w:lang w:val="en-GB"/>
        </w:rPr>
        <w:t>2.</w:t>
      </w:r>
      <w:r>
        <w:rPr>
          <w:rFonts w:ascii="Arial" w:hAnsi="Arial" w:cs="Arial"/>
          <w:b/>
          <w:bCs/>
          <w:lang w:val="en-GB"/>
        </w:rPr>
        <w:tab/>
      </w:r>
      <w:r w:rsidRPr="000C3DA1">
        <w:rPr>
          <w:rFonts w:ascii="Arial" w:hAnsi="Arial" w:cs="Arial"/>
          <w:b/>
          <w:bCs/>
          <w:lang w:val="en-GB"/>
        </w:rPr>
        <w:t xml:space="preserve">In the </w:t>
      </w:r>
      <w:r w:rsidR="000F7A6B" w:rsidRPr="000F7A6B">
        <w:rPr>
          <w:rFonts w:ascii="Arial" w:hAnsi="Arial" w:cs="Arial"/>
          <w:b/>
          <w:bCs/>
          <w:lang w:val="en-GB"/>
        </w:rPr>
        <w:t>subsequent CPC/CPA</w:t>
      </w:r>
      <w:r w:rsidRPr="000C3DA1">
        <w:rPr>
          <w:rFonts w:ascii="Arial" w:hAnsi="Arial" w:cs="Arial"/>
          <w:b/>
          <w:bCs/>
          <w:lang w:val="en-GB"/>
        </w:rPr>
        <w:t xml:space="preserve">, SCG would be unnecessary activated whenever SCG </w:t>
      </w:r>
      <w:proofErr w:type="gramStart"/>
      <w:r w:rsidRPr="000C3DA1">
        <w:rPr>
          <w:rFonts w:ascii="Arial" w:hAnsi="Arial" w:cs="Arial"/>
          <w:b/>
          <w:bCs/>
          <w:lang w:val="en-GB"/>
        </w:rPr>
        <w:t>is dynamically changed</w:t>
      </w:r>
      <w:proofErr w:type="gramEnd"/>
      <w:r w:rsidRPr="000C3DA1">
        <w:rPr>
          <w:rFonts w:ascii="Arial" w:hAnsi="Arial" w:cs="Arial"/>
          <w:b/>
          <w:bCs/>
          <w:lang w:val="en-GB"/>
        </w:rPr>
        <w:t xml:space="preserve"> by subsequent CPC.</w:t>
      </w:r>
    </w:p>
    <w:p w14:paraId="2A1BFF60" w14:textId="44D3AAE7" w:rsidR="00967B0C" w:rsidRDefault="000C3DA1" w:rsidP="000C3DA1">
      <w:pPr>
        <w:spacing w:after="120"/>
        <w:ind w:left="1560" w:hanging="1560"/>
        <w:rPr>
          <w:rFonts w:ascii="Arial" w:hAnsi="Arial" w:cs="Arial"/>
          <w:b/>
          <w:bCs/>
          <w:lang w:val="en-GB"/>
        </w:rPr>
      </w:pPr>
      <w:r w:rsidRPr="000C3DA1">
        <w:rPr>
          <w:rFonts w:ascii="Arial" w:hAnsi="Arial" w:cs="Arial"/>
          <w:b/>
          <w:bCs/>
          <w:lang w:val="en-GB"/>
        </w:rPr>
        <w:t xml:space="preserve">Proposal </w:t>
      </w:r>
      <w:r>
        <w:rPr>
          <w:rFonts w:ascii="Arial" w:hAnsi="Arial" w:cs="Arial"/>
          <w:b/>
          <w:bCs/>
          <w:lang w:val="en-GB"/>
        </w:rPr>
        <w:t>4.</w:t>
      </w:r>
      <w:r>
        <w:rPr>
          <w:rFonts w:ascii="Arial" w:hAnsi="Arial" w:cs="Arial"/>
          <w:b/>
          <w:bCs/>
          <w:lang w:val="en-GB"/>
        </w:rPr>
        <w:tab/>
      </w:r>
      <w:r w:rsidRPr="000C3DA1">
        <w:rPr>
          <w:rFonts w:ascii="Arial" w:hAnsi="Arial" w:cs="Arial"/>
          <w:b/>
          <w:bCs/>
          <w:lang w:val="en-GB"/>
        </w:rPr>
        <w:t xml:space="preserve">In the </w:t>
      </w:r>
      <w:r w:rsidR="000F7A6B" w:rsidRPr="000F7A6B">
        <w:rPr>
          <w:rFonts w:ascii="Arial" w:hAnsi="Arial" w:cs="Arial"/>
          <w:b/>
          <w:bCs/>
          <w:lang w:val="en-GB"/>
        </w:rPr>
        <w:t>subsequent CPC/CPA</w:t>
      </w:r>
      <w:r w:rsidRPr="000C3DA1">
        <w:rPr>
          <w:rFonts w:ascii="Arial" w:hAnsi="Arial" w:cs="Arial"/>
          <w:b/>
          <w:bCs/>
          <w:lang w:val="en-GB"/>
        </w:rPr>
        <w:t>, UE considers the initial activation/de-activation state of the target SCG to be the same as the last SCG state of the source SCG.</w:t>
      </w:r>
    </w:p>
    <w:p w14:paraId="0ABAF2CF" w14:textId="77777777" w:rsidR="000F7A6B" w:rsidRPr="00967B0C" w:rsidRDefault="000F7A6B" w:rsidP="000C3DA1">
      <w:pPr>
        <w:spacing w:after="120"/>
        <w:ind w:left="1560" w:hanging="1560"/>
        <w:rPr>
          <w:rFonts w:ascii="Arial" w:hAnsi="Arial" w:cs="Arial"/>
          <w:b/>
          <w:bCs/>
          <w:lang w:val="en-GB"/>
        </w:rPr>
      </w:pPr>
    </w:p>
    <w:p w14:paraId="1154E65D" w14:textId="4F0E89EF" w:rsidR="004F564F" w:rsidRDefault="00A44E5A" w:rsidP="004F564F">
      <w:pPr>
        <w:pStyle w:val="2"/>
      </w:pPr>
      <w:r>
        <w:t>Stage 3 issues</w:t>
      </w:r>
    </w:p>
    <w:p w14:paraId="4A418816" w14:textId="734481F3" w:rsidR="00A44E5A" w:rsidRPr="00A44E5A" w:rsidRDefault="00A44E5A" w:rsidP="00A44E5A">
      <w:pPr>
        <w:pStyle w:val="3"/>
        <w:numPr>
          <w:ilvl w:val="2"/>
          <w:numId w:val="4"/>
        </w:numPr>
      </w:pPr>
      <w:r>
        <w:t xml:space="preserve"> </w:t>
      </w:r>
      <w:r w:rsidRPr="00A44E5A">
        <w:rPr>
          <w:rFonts w:hint="eastAsia"/>
        </w:rPr>
        <w:t>Ref</w:t>
      </w:r>
      <w:r w:rsidRPr="00A44E5A">
        <w:t>erence configuration</w:t>
      </w:r>
    </w:p>
    <w:p w14:paraId="68B3FD9E" w14:textId="427A290C" w:rsidR="008F0709" w:rsidRPr="008F0709" w:rsidRDefault="008F0709" w:rsidP="008F0709">
      <w:pPr>
        <w:spacing w:before="120" w:after="120"/>
        <w:jc w:val="both"/>
        <w:rPr>
          <w:rFonts w:ascii="Arial" w:eastAsia="맑은 고딕" w:hAnsi="Arial" w:cs="Arial"/>
          <w:lang w:val="en-GB" w:eastAsia="ko-KR"/>
        </w:rPr>
      </w:pPr>
      <w:r w:rsidRPr="008F0709">
        <w:rPr>
          <w:rFonts w:ascii="Arial" w:eastAsia="맑은 고딕" w:hAnsi="Arial" w:cs="Arial"/>
          <w:lang w:val="en-GB" w:eastAsia="ko-KR"/>
        </w:rPr>
        <w:t>Based on the RAN2 agreement</w:t>
      </w:r>
      <w:r>
        <w:rPr>
          <w:rFonts w:ascii="Arial" w:eastAsia="맑은 고딕" w:hAnsi="Arial" w:cs="Arial"/>
          <w:lang w:val="en-GB" w:eastAsia="ko-KR"/>
        </w:rPr>
        <w:t xml:space="preserve"> so far</w:t>
      </w:r>
      <w:r w:rsidRPr="008F0709">
        <w:rPr>
          <w:rFonts w:ascii="Arial" w:eastAsia="맑은 고딕" w:hAnsi="Arial" w:cs="Arial"/>
          <w:lang w:val="en-GB" w:eastAsia="ko-KR"/>
        </w:rPr>
        <w:t xml:space="preserve">, we understand that the reference configuration </w:t>
      </w:r>
      <w:proofErr w:type="gramStart"/>
      <w:r>
        <w:rPr>
          <w:rFonts w:ascii="Arial" w:eastAsia="맑은 고딕" w:hAnsi="Arial" w:cs="Arial"/>
          <w:lang w:val="en-GB" w:eastAsia="ko-KR"/>
        </w:rPr>
        <w:t>can be provided</w:t>
      </w:r>
      <w:proofErr w:type="gramEnd"/>
      <w:r>
        <w:rPr>
          <w:rFonts w:ascii="Arial" w:eastAsia="맑은 고딕" w:hAnsi="Arial" w:cs="Arial"/>
          <w:lang w:val="en-GB" w:eastAsia="ko-KR"/>
        </w:rPr>
        <w:t xml:space="preserve"> as</w:t>
      </w:r>
      <w:r w:rsidRPr="008F0709">
        <w:rPr>
          <w:rFonts w:ascii="Arial" w:eastAsia="맑은 고딕" w:hAnsi="Arial" w:cs="Arial"/>
          <w:lang w:val="en-GB" w:eastAsia="ko-KR"/>
        </w:rPr>
        <w:t xml:space="preserve"> a separate configuration, and the candidate cell configuration is applied to this reference configuration as a delta configuration to generate the complete configuration. In other words, if the reference configuration is </w:t>
      </w:r>
      <w:r>
        <w:rPr>
          <w:rFonts w:ascii="Arial" w:eastAsia="맑은 고딕" w:hAnsi="Arial" w:cs="Arial"/>
          <w:lang w:val="en-GB" w:eastAsia="ko-KR"/>
        </w:rPr>
        <w:t xml:space="preserve">not </w:t>
      </w:r>
      <w:r w:rsidRPr="008F0709">
        <w:rPr>
          <w:rFonts w:ascii="Arial" w:eastAsia="맑은 고딕" w:hAnsi="Arial" w:cs="Arial"/>
          <w:lang w:val="en-GB" w:eastAsia="ko-KR"/>
        </w:rPr>
        <w:t xml:space="preserve">absent, when the UE decides to perform </w:t>
      </w:r>
      <w:r>
        <w:rPr>
          <w:rFonts w:ascii="Arial" w:eastAsia="맑은 고딕" w:hAnsi="Arial" w:cs="Arial"/>
          <w:lang w:val="en-GB" w:eastAsia="ko-KR"/>
        </w:rPr>
        <w:t xml:space="preserve">the </w:t>
      </w:r>
      <w:r w:rsidRPr="008F0709">
        <w:rPr>
          <w:rFonts w:ascii="Arial" w:eastAsia="맑은 고딕" w:hAnsi="Arial" w:cs="Arial"/>
          <w:lang w:val="en-GB" w:eastAsia="ko-KR"/>
        </w:rPr>
        <w:t xml:space="preserve">subsequent CPC/CPA, there </w:t>
      </w:r>
      <w:r>
        <w:rPr>
          <w:rFonts w:ascii="Arial" w:eastAsia="맑은 고딕" w:hAnsi="Arial" w:cs="Arial"/>
          <w:lang w:val="en-GB" w:eastAsia="ko-KR"/>
        </w:rPr>
        <w:t>should be</w:t>
      </w:r>
      <w:r w:rsidRPr="008F0709">
        <w:rPr>
          <w:rFonts w:ascii="Arial" w:eastAsia="맑은 고딕" w:hAnsi="Arial" w:cs="Arial"/>
          <w:lang w:val="en-GB" w:eastAsia="ko-KR"/>
        </w:rPr>
        <w:t xml:space="preserve"> a step to first </w:t>
      </w:r>
      <w:r>
        <w:rPr>
          <w:rFonts w:ascii="Arial" w:eastAsia="맑은 고딕" w:hAnsi="Arial" w:cs="Arial"/>
          <w:lang w:val="en-GB" w:eastAsia="ko-KR"/>
        </w:rPr>
        <w:t>generate</w:t>
      </w:r>
      <w:r w:rsidRPr="008F0709">
        <w:rPr>
          <w:rFonts w:ascii="Arial" w:eastAsia="맑은 고딕" w:hAnsi="Arial" w:cs="Arial"/>
          <w:lang w:val="en-GB" w:eastAsia="ko-KR"/>
        </w:rPr>
        <w:t xml:space="preserve"> the complete configuration based on the reference configuration and the candidate cell configuration.</w:t>
      </w:r>
    </w:p>
    <w:p w14:paraId="08E714AE" w14:textId="5A09A1B9" w:rsidR="00215C80" w:rsidRDefault="008F0709" w:rsidP="008F0709">
      <w:pPr>
        <w:spacing w:before="120" w:after="120"/>
        <w:jc w:val="both"/>
        <w:rPr>
          <w:rFonts w:ascii="Arial" w:eastAsia="맑은 고딕" w:hAnsi="Arial" w:cs="Arial"/>
          <w:lang w:val="en-GB" w:eastAsia="ko-KR"/>
        </w:rPr>
      </w:pPr>
      <w:r w:rsidRPr="008F0709">
        <w:rPr>
          <w:rFonts w:ascii="Arial" w:eastAsia="맑은 고딕" w:hAnsi="Arial" w:cs="Arial"/>
          <w:lang w:val="en-GB" w:eastAsia="ko-KR"/>
        </w:rPr>
        <w:t xml:space="preserve">However, the current running RRC CR does not include such </w:t>
      </w:r>
      <w:r>
        <w:rPr>
          <w:rFonts w:ascii="Arial" w:eastAsia="맑은 고딕" w:hAnsi="Arial" w:cs="Arial"/>
          <w:lang w:val="en-GB" w:eastAsia="ko-KR"/>
        </w:rPr>
        <w:t>the</w:t>
      </w:r>
      <w:r w:rsidRPr="008F0709">
        <w:rPr>
          <w:rFonts w:ascii="Arial" w:eastAsia="맑은 고딕" w:hAnsi="Arial" w:cs="Arial"/>
          <w:lang w:val="en-GB" w:eastAsia="ko-KR"/>
        </w:rPr>
        <w:t xml:space="preserve"> step.</w:t>
      </w:r>
      <w:r w:rsidR="00B2739D">
        <w:rPr>
          <w:rFonts w:ascii="Arial" w:eastAsia="맑은 고딕" w:hAnsi="Arial" w:cs="Arial"/>
          <w:lang w:val="en-GB" w:eastAsia="ko-KR"/>
        </w:rPr>
        <w:t xml:space="preserve"> </w:t>
      </w:r>
      <w:r w:rsidR="00B2739D" w:rsidRPr="00B2739D">
        <w:rPr>
          <w:rFonts w:ascii="Arial" w:eastAsia="맑은 고딕" w:hAnsi="Arial" w:cs="Arial" w:hint="eastAsia"/>
          <w:lang w:val="en-GB" w:eastAsia="ko-KR"/>
        </w:rPr>
        <w:t xml:space="preserve">According to the running RRC CR, </w:t>
      </w:r>
      <w:proofErr w:type="gramStart"/>
      <w:r w:rsidR="00B2739D" w:rsidRPr="00B2739D">
        <w:rPr>
          <w:rFonts w:ascii="Arial" w:eastAsia="맑은 고딕" w:hAnsi="Arial" w:cs="Arial" w:hint="eastAsia"/>
          <w:lang w:val="en-GB" w:eastAsia="ko-KR"/>
        </w:rPr>
        <w:t>this</w:t>
      </w:r>
      <w:proofErr w:type="gramEnd"/>
      <w:r w:rsidR="00B2739D" w:rsidRPr="00B2739D">
        <w:rPr>
          <w:rFonts w:ascii="Arial" w:eastAsia="맑은 고딕" w:hAnsi="Arial" w:cs="Arial" w:hint="eastAsia"/>
          <w:lang w:val="en-GB" w:eastAsia="ko-KR"/>
        </w:rPr>
        <w:t xml:space="preserve"> remains as an FFS point</w:t>
      </w:r>
      <w:r w:rsidR="00B2739D">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215C80" w14:paraId="5075D117" w14:textId="77777777" w:rsidTr="00215C80">
        <w:tc>
          <w:tcPr>
            <w:tcW w:w="9629" w:type="dxa"/>
          </w:tcPr>
          <w:p w14:paraId="063E8320" w14:textId="77777777" w:rsidR="00215C80" w:rsidRDefault="00215C80" w:rsidP="00215C80">
            <w:pPr>
              <w:pStyle w:val="NO"/>
              <w:rPr>
                <w:ins w:id="6" w:author="RAN2#122" w:date="2023-08-09T17:30:00Z"/>
                <w:i/>
                <w:color w:val="FF0000"/>
              </w:rPr>
            </w:pPr>
            <w:ins w:id="7" w:author="RAN2#122" w:date="2023-08-09T17:30:00Z">
              <w:r w:rsidRPr="00215C80">
                <w:rPr>
                  <w:i/>
                  <w:color w:val="FF0000"/>
                  <w:highlight w:val="yellow"/>
                </w:rPr>
                <w:t>Editor’s Note: FFS on whether to rely on the full configuration procedure as specified in 5.3.5.11 or new complete configuration procedure when the UE applies a complete configuration.</w:t>
              </w:r>
            </w:ins>
          </w:p>
          <w:p w14:paraId="445D759D" w14:textId="5498CF0A" w:rsidR="00215C80" w:rsidRPr="00215C80" w:rsidRDefault="00215C80" w:rsidP="00215C80">
            <w:pPr>
              <w:pStyle w:val="NO"/>
              <w:rPr>
                <w:i/>
                <w:color w:val="FF0000"/>
              </w:rPr>
            </w:pPr>
            <w:ins w:id="8" w:author="RAN2#122" w:date="2023-08-09T17:30:00Z">
              <w:r>
                <w:rPr>
                  <w:i/>
                  <w:color w:val="FF0000"/>
                </w:rPr>
                <w:lastRenderedPageBreak/>
                <w:t>Editor’s Note: FFS whether to restrict full configuration flag for subsequent CPAC candidate configuration if complete configuration procedure is used.</w:t>
              </w:r>
            </w:ins>
          </w:p>
        </w:tc>
      </w:tr>
    </w:tbl>
    <w:p w14:paraId="45552DE0" w14:textId="77777777" w:rsidR="00215C80" w:rsidRDefault="00215C80" w:rsidP="008F0709">
      <w:pPr>
        <w:spacing w:before="120" w:after="120"/>
        <w:jc w:val="both"/>
        <w:rPr>
          <w:rFonts w:ascii="Arial" w:eastAsia="맑은 고딕" w:hAnsi="Arial" w:cs="Arial"/>
          <w:lang w:val="en-GB" w:eastAsia="ko-KR"/>
        </w:rPr>
      </w:pPr>
    </w:p>
    <w:p w14:paraId="5846A3ED" w14:textId="17DA5BFE" w:rsidR="007A0141" w:rsidRDefault="00B2739D" w:rsidP="00B2739D">
      <w:pPr>
        <w:spacing w:before="120" w:after="120"/>
        <w:jc w:val="both"/>
        <w:rPr>
          <w:rFonts w:ascii="Arial" w:eastAsia="맑은 고딕" w:hAnsi="Arial" w:cs="Arial"/>
          <w:lang w:val="en-GB" w:eastAsia="ko-KR"/>
        </w:rPr>
      </w:pPr>
      <w:r w:rsidRPr="00B2739D">
        <w:rPr>
          <w:rFonts w:ascii="Arial" w:eastAsia="맑은 고딕" w:hAnsi="Arial" w:cs="Arial"/>
          <w:lang w:val="en-GB" w:eastAsia="ko-KR"/>
        </w:rPr>
        <w:t xml:space="preserve">If the UE applies the complete configuration </w:t>
      </w:r>
      <w:r>
        <w:rPr>
          <w:rFonts w:ascii="Arial" w:eastAsia="맑은 고딕" w:hAnsi="Arial" w:cs="Arial" w:hint="eastAsia"/>
          <w:lang w:val="en-GB" w:eastAsia="ko-KR"/>
        </w:rPr>
        <w:t xml:space="preserve">via </w:t>
      </w:r>
      <w:r w:rsidRPr="00B2739D">
        <w:rPr>
          <w:rFonts w:ascii="Arial" w:eastAsia="맑은 고딕" w:hAnsi="Arial" w:cs="Arial"/>
          <w:lang w:val="en-GB" w:eastAsia="ko-KR"/>
        </w:rPr>
        <w:t>t</w:t>
      </w:r>
      <w:r>
        <w:rPr>
          <w:rFonts w:ascii="Arial" w:eastAsia="맑은 고딕" w:hAnsi="Arial" w:cs="Arial"/>
          <w:lang w:val="en-GB" w:eastAsia="ko-KR"/>
        </w:rPr>
        <w:t xml:space="preserve">he full configuration flag, </w:t>
      </w:r>
      <w:r w:rsidRPr="00B2739D">
        <w:rPr>
          <w:rFonts w:ascii="Arial" w:eastAsia="맑은 고딕" w:hAnsi="Arial" w:cs="Arial"/>
          <w:lang w:val="en-GB" w:eastAsia="ko-KR"/>
        </w:rPr>
        <w:t xml:space="preserve">the reference configuration must always be information that </w:t>
      </w:r>
      <w:proofErr w:type="gramStart"/>
      <w:r w:rsidRPr="00B2739D">
        <w:rPr>
          <w:rFonts w:ascii="Arial" w:eastAsia="맑은 고딕" w:hAnsi="Arial" w:cs="Arial"/>
          <w:lang w:val="en-GB" w:eastAsia="ko-KR"/>
        </w:rPr>
        <w:t>can be applied</w:t>
      </w:r>
      <w:proofErr w:type="gramEnd"/>
      <w:r w:rsidRPr="00B2739D">
        <w:rPr>
          <w:rFonts w:ascii="Arial" w:eastAsia="맑은 고딕" w:hAnsi="Arial" w:cs="Arial"/>
          <w:lang w:val="en-GB" w:eastAsia="ko-KR"/>
        </w:rPr>
        <w:t xml:space="preserve"> as a complete configuration</w:t>
      </w:r>
      <w:r w:rsidR="007A0141">
        <w:rPr>
          <w:rFonts w:ascii="Arial" w:eastAsia="맑은 고딕" w:hAnsi="Arial" w:cs="Arial"/>
          <w:lang w:val="en-GB" w:eastAsia="ko-KR"/>
        </w:rPr>
        <w:t xml:space="preserve"> with full configuration flag</w:t>
      </w:r>
      <w:r w:rsidRPr="00B2739D">
        <w:rPr>
          <w:rFonts w:ascii="Arial" w:eastAsia="맑은 고딕" w:hAnsi="Arial" w:cs="Arial"/>
          <w:lang w:val="en-GB" w:eastAsia="ko-KR"/>
        </w:rPr>
        <w:t xml:space="preserve">. </w:t>
      </w:r>
      <w:r w:rsidR="007A0141">
        <w:rPr>
          <w:rFonts w:ascii="Arial" w:eastAsia="맑은 고딕" w:hAnsi="Arial" w:cs="Arial"/>
          <w:lang w:val="en-GB" w:eastAsia="ko-KR"/>
        </w:rPr>
        <w:t xml:space="preserve">Since </w:t>
      </w:r>
      <w:r w:rsidR="007A0141" w:rsidRPr="00B2739D">
        <w:rPr>
          <w:rFonts w:ascii="Arial" w:eastAsia="맑은 고딕" w:hAnsi="Arial" w:cs="Arial"/>
          <w:lang w:val="en-GB" w:eastAsia="ko-KR"/>
        </w:rPr>
        <w:t xml:space="preserve">the </w:t>
      </w:r>
      <w:r w:rsidR="007A0141">
        <w:rPr>
          <w:rFonts w:ascii="Arial" w:eastAsia="맑은 고딕" w:hAnsi="Arial" w:cs="Arial"/>
          <w:lang w:val="en-GB" w:eastAsia="ko-KR"/>
        </w:rPr>
        <w:t>procedure</w:t>
      </w:r>
      <w:r w:rsidR="007A0141" w:rsidRPr="00B2739D">
        <w:rPr>
          <w:rFonts w:ascii="Arial" w:eastAsia="맑은 고딕" w:hAnsi="Arial" w:cs="Arial"/>
          <w:lang w:val="en-GB" w:eastAsia="ko-KR"/>
        </w:rPr>
        <w:t xml:space="preserve"> of clearing dedicated configuration is </w:t>
      </w:r>
      <w:r w:rsidR="007A0141">
        <w:rPr>
          <w:rFonts w:ascii="Arial" w:eastAsia="맑은 고딕" w:hAnsi="Arial" w:cs="Arial"/>
          <w:lang w:val="en-GB" w:eastAsia="ko-KR"/>
        </w:rPr>
        <w:t xml:space="preserve">always </w:t>
      </w:r>
      <w:r w:rsidR="007A0141" w:rsidRPr="00B2739D">
        <w:rPr>
          <w:rFonts w:ascii="Arial" w:eastAsia="맑은 고딕" w:hAnsi="Arial" w:cs="Arial"/>
          <w:lang w:val="en-GB" w:eastAsia="ko-KR"/>
        </w:rPr>
        <w:t>required</w:t>
      </w:r>
      <w:r w:rsidR="007A0141">
        <w:rPr>
          <w:rFonts w:ascii="Arial" w:eastAsia="맑은 고딕" w:hAnsi="Arial" w:cs="Arial"/>
          <w:lang w:val="en-GB" w:eastAsia="ko-KR"/>
        </w:rPr>
        <w:t xml:space="preserve"> whenever performing the subsequent CPC/CPA, this can cause interruption on packet transmission</w:t>
      </w:r>
      <w:r w:rsidR="008D6414">
        <w:rPr>
          <w:rFonts w:ascii="Arial" w:eastAsia="맑은 고딕" w:hAnsi="Arial" w:cs="Arial"/>
          <w:lang w:val="en-GB" w:eastAsia="ko-KR"/>
        </w:rPr>
        <w:t xml:space="preserve">. Thus, </w:t>
      </w:r>
      <w:r w:rsidR="008D6414" w:rsidRPr="008F0709">
        <w:rPr>
          <w:rFonts w:ascii="Arial" w:eastAsia="맑은 고딕" w:hAnsi="Arial" w:cs="Arial"/>
          <w:lang w:val="en-GB" w:eastAsia="ko-KR"/>
        </w:rPr>
        <w:t xml:space="preserve">we </w:t>
      </w:r>
      <w:r w:rsidR="008D6414">
        <w:rPr>
          <w:rFonts w:ascii="Arial" w:eastAsia="맑은 고딕" w:hAnsi="Arial" w:cs="Arial"/>
          <w:lang w:val="en-GB" w:eastAsia="ko-KR"/>
        </w:rPr>
        <w:t>propose</w:t>
      </w:r>
      <w:r w:rsidR="008D6414" w:rsidRPr="008F0709">
        <w:rPr>
          <w:rFonts w:ascii="Arial" w:eastAsia="맑은 고딕" w:hAnsi="Arial" w:cs="Arial"/>
          <w:lang w:val="en-GB" w:eastAsia="ko-KR"/>
        </w:rPr>
        <w:t xml:space="preserve"> for </w:t>
      </w:r>
      <w:r w:rsidR="008D6414">
        <w:rPr>
          <w:rFonts w:ascii="Arial" w:eastAsia="맑은 고딕" w:hAnsi="Arial" w:cs="Arial"/>
          <w:lang w:val="en-GB" w:eastAsia="ko-KR"/>
        </w:rPr>
        <w:t xml:space="preserve">the </w:t>
      </w:r>
      <w:r w:rsidR="008D6414" w:rsidRPr="008F0709">
        <w:rPr>
          <w:rFonts w:ascii="Arial" w:eastAsia="맑은 고딕" w:hAnsi="Arial" w:cs="Arial"/>
          <w:lang w:val="en-GB" w:eastAsia="ko-KR"/>
        </w:rPr>
        <w:t xml:space="preserve">UE behaviour that generates the complete configuration before performing mobility </w:t>
      </w:r>
      <w:r w:rsidR="008D6414">
        <w:rPr>
          <w:rFonts w:ascii="Arial" w:eastAsia="맑은 고딕" w:hAnsi="Arial" w:cs="Arial"/>
          <w:lang w:val="en-GB" w:eastAsia="ko-KR"/>
        </w:rPr>
        <w:t xml:space="preserve">instead of using full configuration flag </w:t>
      </w:r>
      <w:r w:rsidR="008D6414" w:rsidRPr="008F0709">
        <w:rPr>
          <w:rFonts w:ascii="Arial" w:eastAsia="맑은 고딕" w:hAnsi="Arial" w:cs="Arial"/>
          <w:lang w:val="en-GB" w:eastAsia="ko-KR"/>
        </w:rPr>
        <w:t xml:space="preserve">when the UE decides to </w:t>
      </w:r>
      <w:r w:rsidR="008D6414">
        <w:rPr>
          <w:rFonts w:ascii="Arial" w:eastAsia="맑은 고딕" w:hAnsi="Arial" w:cs="Arial"/>
          <w:lang w:val="en-GB" w:eastAsia="ko-KR"/>
        </w:rPr>
        <w:t>perform the</w:t>
      </w:r>
      <w:r w:rsidR="008D6414" w:rsidRPr="008F0709">
        <w:rPr>
          <w:rFonts w:ascii="Arial" w:eastAsia="맑은 고딕" w:hAnsi="Arial" w:cs="Arial"/>
          <w:lang w:val="en-GB" w:eastAsia="ko-KR"/>
        </w:rPr>
        <w:t xml:space="preserve"> subsequent CPC/CPA.</w:t>
      </w:r>
    </w:p>
    <w:p w14:paraId="374D3443" w14:textId="0D571D06" w:rsidR="00A66857" w:rsidRPr="00A66857" w:rsidRDefault="00A66857" w:rsidP="00A66857">
      <w:pPr>
        <w:spacing w:after="120"/>
        <w:ind w:left="1560" w:hanging="1560"/>
        <w:rPr>
          <w:rFonts w:ascii="Arial" w:hAnsi="Arial" w:cs="Arial"/>
          <w:b/>
          <w:bCs/>
          <w:lang w:val="en-GB"/>
        </w:rPr>
      </w:pPr>
      <w:r w:rsidRPr="00A66857">
        <w:rPr>
          <w:rFonts w:ascii="Arial" w:hAnsi="Arial" w:cs="Arial"/>
          <w:b/>
          <w:bCs/>
          <w:lang w:val="en-GB"/>
        </w:rPr>
        <w:t xml:space="preserve">Proposal </w:t>
      </w:r>
      <w:r>
        <w:rPr>
          <w:rFonts w:ascii="Arial" w:hAnsi="Arial" w:cs="Arial"/>
          <w:b/>
          <w:bCs/>
          <w:lang w:val="en-GB"/>
        </w:rPr>
        <w:t>5</w:t>
      </w:r>
      <w:r w:rsidRPr="00A66857">
        <w:rPr>
          <w:rFonts w:ascii="Arial" w:hAnsi="Arial" w:cs="Arial"/>
          <w:b/>
          <w:bCs/>
          <w:lang w:val="en-GB"/>
        </w:rPr>
        <w:t>.</w:t>
      </w:r>
      <w:r>
        <w:rPr>
          <w:rFonts w:ascii="Arial" w:hAnsi="Arial" w:cs="Arial"/>
          <w:b/>
          <w:bCs/>
          <w:lang w:val="en-GB"/>
        </w:rPr>
        <w:tab/>
      </w:r>
      <w:r w:rsidRPr="00A66857">
        <w:rPr>
          <w:rFonts w:ascii="Arial" w:hAnsi="Arial" w:cs="Arial"/>
          <w:b/>
          <w:bCs/>
          <w:lang w:val="en-GB"/>
        </w:rPr>
        <w:t>To apply the subsequent CPC configuration, the UE should first generate the complete configuration by applying target cell configuration to the reference configuration if reference configuration is not absent.</w:t>
      </w:r>
    </w:p>
    <w:p w14:paraId="6B073588" w14:textId="77777777" w:rsidR="00A577D8" w:rsidRPr="008D6414" w:rsidRDefault="00A577D8" w:rsidP="008D6414">
      <w:pPr>
        <w:spacing w:before="120" w:after="120"/>
        <w:jc w:val="both"/>
        <w:rPr>
          <w:rFonts w:ascii="Arial" w:eastAsia="맑은 고딕" w:hAnsi="Arial" w:cs="Arial"/>
          <w:lang w:val="en-GB" w:eastAsia="ko-KR"/>
        </w:rPr>
      </w:pPr>
    </w:p>
    <w:p w14:paraId="78CE6390" w14:textId="684F5CE5" w:rsidR="005F60C1" w:rsidRDefault="005F60C1" w:rsidP="008D6414">
      <w:pPr>
        <w:spacing w:before="120" w:after="120"/>
        <w:jc w:val="both"/>
        <w:rPr>
          <w:rFonts w:ascii="Arial" w:eastAsia="맑은 고딕" w:hAnsi="Arial" w:cs="Arial"/>
          <w:lang w:val="en-GB" w:eastAsia="ko-KR"/>
        </w:rPr>
      </w:pPr>
      <w:r w:rsidRPr="005F60C1">
        <w:rPr>
          <w:rFonts w:ascii="Arial" w:eastAsia="맑은 고딕" w:hAnsi="Arial" w:cs="Arial"/>
          <w:lang w:val="en-GB" w:eastAsia="ko-KR"/>
        </w:rPr>
        <w:t xml:space="preserve">Next, we consider the procedure for generating </w:t>
      </w:r>
      <w:r w:rsidR="00866182">
        <w:rPr>
          <w:rFonts w:ascii="Arial" w:eastAsia="맑은 고딕" w:hAnsi="Arial" w:cs="Arial" w:hint="eastAsia"/>
          <w:lang w:val="en-GB" w:eastAsia="ko-KR"/>
        </w:rPr>
        <w:t>th</w:t>
      </w:r>
      <w:r w:rsidR="00866182">
        <w:rPr>
          <w:rFonts w:ascii="Arial" w:eastAsia="맑은 고딕" w:hAnsi="Arial" w:cs="Arial"/>
          <w:lang w:val="en-GB" w:eastAsia="ko-KR"/>
        </w:rPr>
        <w:t>e</w:t>
      </w:r>
      <w:r w:rsidRPr="005F60C1">
        <w:rPr>
          <w:rFonts w:ascii="Arial" w:eastAsia="맑은 고딕" w:hAnsi="Arial" w:cs="Arial"/>
          <w:lang w:val="en-GB" w:eastAsia="ko-KR"/>
        </w:rPr>
        <w:t xml:space="preserve"> complete configuration </w:t>
      </w:r>
      <w:r w:rsidR="00866182">
        <w:rPr>
          <w:rFonts w:ascii="Arial" w:eastAsia="맑은 고딕" w:hAnsi="Arial" w:cs="Arial"/>
          <w:lang w:val="en-GB" w:eastAsia="ko-KR"/>
        </w:rPr>
        <w:t>in detail</w:t>
      </w:r>
      <w:r w:rsidRPr="005F60C1">
        <w:rPr>
          <w:rFonts w:ascii="Arial" w:eastAsia="맑은 고딕" w:hAnsi="Arial" w:cs="Arial"/>
          <w:lang w:val="en-GB" w:eastAsia="ko-KR"/>
        </w:rPr>
        <w:t>.</w:t>
      </w:r>
    </w:p>
    <w:p w14:paraId="10554F86" w14:textId="152C1CBE" w:rsidR="008D6414" w:rsidRDefault="008D6414" w:rsidP="008D6414">
      <w:pPr>
        <w:spacing w:before="120" w:after="120"/>
        <w:jc w:val="both"/>
        <w:rPr>
          <w:rFonts w:ascii="Arial" w:eastAsia="맑은 고딕" w:hAnsi="Arial" w:cs="Arial"/>
          <w:lang w:val="en-GB" w:eastAsia="ko-KR"/>
        </w:rPr>
      </w:pPr>
      <w:r w:rsidRPr="00B066AB">
        <w:rPr>
          <w:rFonts w:ascii="Arial" w:eastAsia="맑은 고딕" w:hAnsi="Arial" w:cs="Arial"/>
          <w:lang w:val="en-GB" w:eastAsia="ko-KR"/>
        </w:rPr>
        <w:t>According to the current running RRC CR, an execution condit</w:t>
      </w:r>
      <w:r>
        <w:rPr>
          <w:rFonts w:ascii="Arial" w:eastAsia="맑은 고딕" w:hAnsi="Arial" w:cs="Arial"/>
          <w:lang w:val="en-GB" w:eastAsia="ko-KR"/>
        </w:rPr>
        <w:t>ion list for subsequent CPC/CPA</w:t>
      </w:r>
      <w:r w:rsidRPr="00B066AB">
        <w:rPr>
          <w:rFonts w:ascii="Arial" w:eastAsia="맑은 고딕" w:hAnsi="Arial" w:cs="Arial"/>
          <w:lang w:val="en-GB" w:eastAsia="ko-KR"/>
        </w:rPr>
        <w:t xml:space="preserve"> is provided based on the conditional reconfiguration</w:t>
      </w:r>
      <w:r>
        <w:rPr>
          <w:rFonts w:ascii="Arial" w:eastAsia="맑은 고딕" w:hAnsi="Arial" w:cs="Arial"/>
          <w:lang w:val="en-GB" w:eastAsia="ko-KR"/>
        </w:rPr>
        <w:t>s</w:t>
      </w:r>
      <w:r w:rsidRPr="00B066AB">
        <w:rPr>
          <w:rFonts w:ascii="Arial" w:eastAsia="맑은 고딕" w:hAnsi="Arial" w:cs="Arial"/>
          <w:lang w:val="en-GB" w:eastAsia="ko-KR"/>
        </w:rPr>
        <w:t xml:space="preserve"> of the initial CPC/CPA configuration</w:t>
      </w:r>
      <w:r>
        <w:rPr>
          <w:rFonts w:ascii="Arial" w:eastAsia="맑은 고딕" w:hAnsi="Arial" w:cs="Arial"/>
          <w:lang w:val="en-GB" w:eastAsia="ko-KR"/>
        </w:rPr>
        <w:t xml:space="preserve"> [3]:</w:t>
      </w:r>
    </w:p>
    <w:tbl>
      <w:tblPr>
        <w:tblStyle w:val="af5"/>
        <w:tblW w:w="0" w:type="auto"/>
        <w:tblLook w:val="04A0" w:firstRow="1" w:lastRow="0" w:firstColumn="1" w:lastColumn="0" w:noHBand="0" w:noVBand="1"/>
      </w:tblPr>
      <w:tblGrid>
        <w:gridCol w:w="9629"/>
      </w:tblGrid>
      <w:tr w:rsidR="008D6414" w14:paraId="64574481" w14:textId="77777777" w:rsidTr="008D6414">
        <w:tc>
          <w:tcPr>
            <w:tcW w:w="9629" w:type="dxa"/>
          </w:tcPr>
          <w:p w14:paraId="385DCF86" w14:textId="77777777" w:rsidR="008D6414" w:rsidRDefault="008D6414" w:rsidP="008D6414">
            <w:pPr>
              <w:pStyle w:val="PL"/>
            </w:pPr>
            <w:r>
              <w:t xml:space="preserve">CondReconfigToAddMod-r16 ::=     </w:t>
            </w:r>
            <w:r>
              <w:rPr>
                <w:color w:val="993366"/>
              </w:rPr>
              <w:t>SEQUENCE</w:t>
            </w:r>
            <w:r>
              <w:t xml:space="preserve"> {</w:t>
            </w:r>
          </w:p>
          <w:p w14:paraId="01EF214C" w14:textId="77777777" w:rsidR="008D6414" w:rsidRDefault="008D6414" w:rsidP="008D6414">
            <w:pPr>
              <w:pStyle w:val="PL"/>
            </w:pPr>
            <w:r>
              <w:t xml:space="preserve">    condReconfigId-r16               CondReconfigId-r16,</w:t>
            </w:r>
          </w:p>
          <w:p w14:paraId="4DDD1D60" w14:textId="77777777" w:rsidR="008D6414" w:rsidRDefault="008D6414" w:rsidP="008D6414">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36BCD1A1" w14:textId="77777777" w:rsidR="008D6414" w:rsidRDefault="008D6414" w:rsidP="008D6414">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04C2F199" w14:textId="77777777" w:rsidR="008D6414" w:rsidRDefault="008D6414" w:rsidP="008D6414">
            <w:pPr>
              <w:pStyle w:val="PL"/>
            </w:pPr>
            <w:r>
              <w:t xml:space="preserve">    ...,</w:t>
            </w:r>
          </w:p>
          <w:p w14:paraId="45BB2178" w14:textId="77777777" w:rsidR="008D6414" w:rsidRDefault="008D6414" w:rsidP="008D6414">
            <w:pPr>
              <w:pStyle w:val="PL"/>
            </w:pPr>
            <w:r>
              <w:t xml:space="preserve">    [[</w:t>
            </w:r>
          </w:p>
          <w:p w14:paraId="36FFDCD9" w14:textId="77777777" w:rsidR="008D6414" w:rsidRDefault="008D6414" w:rsidP="008D6414">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10C84C06" w14:textId="77777777" w:rsidR="008D6414" w:rsidRDefault="008D6414" w:rsidP="008D6414">
            <w:pPr>
              <w:pStyle w:val="PL"/>
              <w:ind w:firstLine="390"/>
              <w:rPr>
                <w:ins w:id="9" w:author="RAN2#123-OPPO" w:date="2023-08-29T14:18:00Z"/>
              </w:rPr>
            </w:pPr>
            <w:del w:id="10" w:author="RAN2#123-OPPO" w:date="2023-08-29T14:18:00Z">
              <w:r>
                <w:delText xml:space="preserve">    </w:delText>
              </w:r>
            </w:del>
            <w:r>
              <w:t>]]</w:t>
            </w:r>
          </w:p>
          <w:p w14:paraId="6F1937D3" w14:textId="77777777" w:rsidR="008D6414" w:rsidRDefault="008D6414" w:rsidP="008D6414">
            <w:pPr>
              <w:pStyle w:val="PL"/>
              <w:ind w:firstLineChars="200" w:firstLine="320"/>
              <w:rPr>
                <w:ins w:id="11" w:author="RAN2#123-OPPO" w:date="2023-08-29T14:18:00Z"/>
              </w:rPr>
            </w:pPr>
            <w:ins w:id="12" w:author="RAN2#123-OPPO" w:date="2023-08-29T14:18:00Z">
              <w:r>
                <w:t>[[</w:t>
              </w:r>
            </w:ins>
          </w:p>
          <w:p w14:paraId="357F9BF4" w14:textId="77777777" w:rsidR="008D6414" w:rsidRDefault="008D6414" w:rsidP="008D6414">
            <w:pPr>
              <w:pStyle w:val="PL"/>
              <w:tabs>
                <w:tab w:val="clear" w:pos="8832"/>
                <w:tab w:val="left" w:pos="8755"/>
              </w:tabs>
              <w:rPr>
                <w:ins w:id="13" w:author="RAN2#123-OPPO" w:date="2023-08-29T14:18:00Z"/>
                <w:color w:val="808080"/>
              </w:rPr>
            </w:pPr>
            <w:ins w:id="14" w:author="RAN2#123-OPPO" w:date="2023-08-29T14:18:00Z">
              <w:r>
                <w:t xml:space="preserve">    subsequentCond</w:t>
              </w:r>
            </w:ins>
            <w:ins w:id="15" w:author="RAN2#123-OPPO" w:date="2023-08-29T14:21:00Z">
              <w:r>
                <w:t>R</w:t>
              </w:r>
            </w:ins>
            <w:ins w:id="16" w:author="RAN2#123-OPPO" w:date="2023-08-29T14:20:00Z">
              <w:r>
                <w:t>e</w:t>
              </w:r>
            </w:ins>
            <w:ins w:id="17" w:author="RAN2#123-OPPO" w:date="2023-09-08T11:04:00Z">
              <w:r>
                <w:t>c</w:t>
              </w:r>
            </w:ins>
            <w:ins w:id="18" w:author="RAN2#123-OPPO" w:date="2023-08-29T14:20:00Z">
              <w:r>
                <w:t>onfig</w:t>
              </w:r>
            </w:ins>
            <w:ins w:id="19" w:author="RAN2#123-OPPO" w:date="2023-08-29T14:18:00Z">
              <w:r>
                <w:t xml:space="preserve">-r18       </w:t>
              </w:r>
            </w:ins>
            <w:ins w:id="20" w:author="RAN2#123-OPPO" w:date="2023-08-29T14:20:00Z">
              <w:r>
                <w:t>SubsequentCond</w:t>
              </w:r>
            </w:ins>
            <w:ins w:id="21" w:author="RAN2#123-OPPO" w:date="2023-08-29T14:21:00Z">
              <w:r>
                <w:t>R</w:t>
              </w:r>
            </w:ins>
            <w:ins w:id="22" w:author="RAN2#123-OPPO" w:date="2023-08-29T14:20:00Z">
              <w:r>
                <w:t>e</w:t>
              </w:r>
            </w:ins>
            <w:ins w:id="23" w:author="RAN2#123-OPPO" w:date="2023-09-08T11:04:00Z">
              <w:r>
                <w:t>c</w:t>
              </w:r>
            </w:ins>
            <w:ins w:id="24" w:author="RAN2#123-OPPO" w:date="2023-08-29T14:20:00Z">
              <w:r>
                <w:t>onfig</w:t>
              </w:r>
            </w:ins>
            <w:ins w:id="25" w:author="RAN2#123-OPPO" w:date="2023-08-29T14:21:00Z">
              <w:r>
                <w:t>-r18</w:t>
              </w:r>
            </w:ins>
            <w:ins w:id="26" w:author="RAN2#123-OPPO" w:date="2023-08-29T14:18:00Z">
              <w:r>
                <w:t xml:space="preserve"> </w:t>
              </w:r>
            </w:ins>
            <w:ins w:id="27" w:author="RAN2#123-OPPO" w:date="2023-09-08T22:06:00Z">
              <w:r>
                <w:t xml:space="preserve">         </w:t>
              </w:r>
              <w:r>
                <w:rPr>
                  <w:rStyle w:val="af1"/>
                  <w:rFonts w:ascii="Times New Roman" w:hAnsi="Times New Roman"/>
                  <w:lang w:eastAsia="ja-JP"/>
                </w:rPr>
                <w:t xml:space="preserve"> </w:t>
              </w:r>
            </w:ins>
            <w:ins w:id="28" w:author="RAN2#123-OPPO" w:date="2023-09-08T20:22:00Z">
              <w:r>
                <w:t xml:space="preserve"> </w:t>
              </w:r>
            </w:ins>
            <w:ins w:id="29" w:author="RAN2#123-OPPO" w:date="2023-08-31T21:27:00Z">
              <w:r>
                <w:rPr>
                  <w:color w:val="993366"/>
                </w:rPr>
                <w:t xml:space="preserve">OPTIONAL </w:t>
              </w:r>
              <w:r>
                <w:t xml:space="preserve">   </w:t>
              </w:r>
            </w:ins>
            <w:ins w:id="30" w:author="RAN2#123-OPPO" w:date="2023-08-29T14:18:00Z">
              <w:r>
                <w:t xml:space="preserve"> </w:t>
              </w:r>
              <w:r>
                <w:rPr>
                  <w:color w:val="808080"/>
                </w:rPr>
                <w:t xml:space="preserve">-- </w:t>
              </w:r>
            </w:ins>
            <w:ins w:id="31" w:author="RAN2#123-OPPO" w:date="2023-08-29T14:19:00Z">
              <w:r>
                <w:rPr>
                  <w:color w:val="808080"/>
                </w:rPr>
                <w:t>Cond SCPAC</w:t>
              </w:r>
            </w:ins>
          </w:p>
          <w:p w14:paraId="2CB67DA2" w14:textId="0DCD0035" w:rsidR="008D6414" w:rsidRDefault="008D6414" w:rsidP="00804179">
            <w:pPr>
              <w:pStyle w:val="PL"/>
            </w:pPr>
            <w:ins w:id="32" w:author="RAN2#123-OPPO" w:date="2023-08-29T14:18:00Z">
              <w:r>
                <w:t xml:space="preserve">    ]]</w:t>
              </w:r>
            </w:ins>
          </w:p>
          <w:p w14:paraId="6FFE8498" w14:textId="77777777" w:rsidR="008D6414" w:rsidRDefault="008D6414" w:rsidP="008D6414">
            <w:pPr>
              <w:pStyle w:val="PL"/>
            </w:pPr>
            <w:r>
              <w:t>}</w:t>
            </w:r>
          </w:p>
          <w:p w14:paraId="1231A5C5" w14:textId="77777777" w:rsidR="008D6414" w:rsidRDefault="008D6414" w:rsidP="008D6414">
            <w:pPr>
              <w:pStyle w:val="PL"/>
            </w:pPr>
          </w:p>
          <w:p w14:paraId="15B1356F" w14:textId="77777777" w:rsidR="008D6414" w:rsidRDefault="008D6414" w:rsidP="008D6414">
            <w:pPr>
              <w:pStyle w:val="PL"/>
              <w:rPr>
                <w:ins w:id="33" w:author="Ericsson" w:date="2023-09-04T15:11:00Z"/>
              </w:rPr>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4A5BA603" w14:textId="77777777" w:rsidR="008D6414" w:rsidRDefault="008D6414" w:rsidP="008D6414">
            <w:pPr>
              <w:pStyle w:val="PL"/>
            </w:pPr>
          </w:p>
          <w:p w14:paraId="38FC8DE4" w14:textId="77777777" w:rsidR="008D6414" w:rsidRDefault="008D6414" w:rsidP="008D6414">
            <w:pPr>
              <w:pStyle w:val="PL"/>
              <w:rPr>
                <w:ins w:id="34" w:author="RAN2#123-OPPO" w:date="2023-08-29T14:22:00Z"/>
              </w:rPr>
            </w:pPr>
            <w:ins w:id="35" w:author="RAN2#123-OPPO" w:date="2023-08-29T14:20:00Z">
              <w:r>
                <w:t>SubsequentCond</w:t>
              </w:r>
            </w:ins>
            <w:ins w:id="36" w:author="RAN2#123-OPPO" w:date="2023-08-29T14:21:00Z">
              <w:r>
                <w:t>R</w:t>
              </w:r>
            </w:ins>
            <w:ins w:id="37" w:author="RAN2#123-OPPO" w:date="2023-08-29T14:20:00Z">
              <w:r>
                <w:t>e</w:t>
              </w:r>
            </w:ins>
            <w:ins w:id="38" w:author="RAN2#123-OPPO" w:date="2023-09-08T11:05:00Z">
              <w:r>
                <w:t>c</w:t>
              </w:r>
            </w:ins>
            <w:ins w:id="39" w:author="RAN2#123-OPPO" w:date="2023-08-29T14:20:00Z">
              <w:r>
                <w:t>onfig</w:t>
              </w:r>
            </w:ins>
            <w:ins w:id="40" w:author="RAN2#123-OPPO" w:date="2023-08-29T14:21:00Z">
              <w:r>
                <w:t>-r18</w:t>
              </w:r>
            </w:ins>
            <w:ins w:id="41" w:author="RAN2#123-OPPO" w:date="2023-08-29T14:20:00Z">
              <w:r>
                <w:t xml:space="preserve"> ::=  </w:t>
              </w:r>
              <w:r>
                <w:rPr>
                  <w:color w:val="993366"/>
                </w:rPr>
                <w:t>SEQUENCE</w:t>
              </w:r>
              <w:r>
                <w:t xml:space="preserve"> </w:t>
              </w:r>
            </w:ins>
            <w:ins w:id="42" w:author="RAN2#123-OPPO" w:date="2023-08-29T14:22:00Z">
              <w:r>
                <w:t>{</w:t>
              </w:r>
            </w:ins>
          </w:p>
          <w:p w14:paraId="4BDC44A3" w14:textId="77777777" w:rsidR="008D6414" w:rsidRDefault="008D6414" w:rsidP="008D6414">
            <w:pPr>
              <w:pStyle w:val="PL"/>
              <w:ind w:firstLineChars="150" w:firstLine="240"/>
              <w:rPr>
                <w:ins w:id="43" w:author="RAN2#123-OPPO" w:date="2023-08-29T14:22:00Z"/>
              </w:rPr>
            </w:pPr>
            <w:ins w:id="44" w:author="RAN2#123-OPPO" w:date="2023-08-29T14:23:00Z">
              <w:r>
                <w:t>condExecutionCond</w:t>
              </w:r>
            </w:ins>
            <w:ins w:id="45" w:author="RAN2#123-OPPO" w:date="2023-08-29T14:22:00Z">
              <w:r>
                <w:t>To</w:t>
              </w:r>
            </w:ins>
            <w:ins w:id="46" w:author="RAN2#123-OPPO" w:date="2023-08-29T14:24:00Z">
              <w:r>
                <w:t>Re</w:t>
              </w:r>
            </w:ins>
            <w:ins w:id="47" w:author="RAN2#123-OPPO" w:date="2023-08-29T14:41:00Z">
              <w:r>
                <w:t>lease</w:t>
              </w:r>
            </w:ins>
            <w:ins w:id="48" w:author="RAN2#123-OPPO" w:date="2023-08-29T14:22:00Z">
              <w:r>
                <w:t>List-r1</w:t>
              </w:r>
            </w:ins>
            <w:ins w:id="49" w:author="RAN2#123-OPPO" w:date="2023-08-29T14:23:00Z">
              <w:r>
                <w:t>8</w:t>
              </w:r>
            </w:ins>
            <w:ins w:id="50" w:author="RAN2#123-OPPO" w:date="2023-08-29T14:22:00Z">
              <w:r>
                <w:t xml:space="preserve"> </w:t>
              </w:r>
            </w:ins>
            <w:ins w:id="51" w:author="RAN2#123-OPPO" w:date="2023-08-29T14:29:00Z">
              <w:r>
                <w:t xml:space="preserve">  C</w:t>
              </w:r>
            </w:ins>
            <w:ins w:id="52" w:author="RAN2#123-OPPO" w:date="2023-08-29T14:24:00Z">
              <w:r>
                <w:t>ondExecutionCond</w:t>
              </w:r>
            </w:ins>
            <w:ins w:id="53" w:author="RAN2#123-OPPO" w:date="2023-08-29T14:22:00Z">
              <w:r>
                <w:t>To</w:t>
              </w:r>
            </w:ins>
            <w:ins w:id="54" w:author="RAN2#123-OPPO" w:date="2023-08-29T14:25:00Z">
              <w:r>
                <w:t>Re</w:t>
              </w:r>
            </w:ins>
            <w:ins w:id="55" w:author="RAN2#123-OPPO" w:date="2023-08-29T14:42:00Z">
              <w:r>
                <w:t>lease</w:t>
              </w:r>
            </w:ins>
            <w:ins w:id="56" w:author="RAN2#123-OPPO" w:date="2023-08-29T14:25:00Z">
              <w:r>
                <w:t>List</w:t>
              </w:r>
            </w:ins>
            <w:ins w:id="57" w:author="RAN2#123-OPPO" w:date="2023-08-29T14:22:00Z">
              <w:r>
                <w:t>-r1</w:t>
              </w:r>
            </w:ins>
            <w:ins w:id="58" w:author="RAN2#123-OPPO" w:date="2023-08-29T14:25:00Z">
              <w:r>
                <w:t>8</w:t>
              </w:r>
            </w:ins>
            <w:ins w:id="59" w:author="RAN2#123-OPPO" w:date="2023-08-29T14:30:00Z">
              <w:r>
                <w:t xml:space="preserve">                </w:t>
              </w:r>
              <w:r>
                <w:rPr>
                  <w:color w:val="993366"/>
                </w:rPr>
                <w:t xml:space="preserve"> OPTIONAL</w:t>
              </w:r>
            </w:ins>
            <w:ins w:id="60" w:author="RAN2#123-OPPO" w:date="2023-09-01T12:53:00Z">
              <w:r>
                <w:rPr>
                  <w:color w:val="993366"/>
                </w:rPr>
                <w:t>,</w:t>
              </w:r>
            </w:ins>
            <w:ins w:id="61" w:author="RAN2#123-OPPO" w:date="2023-08-29T14:30:00Z">
              <w:r>
                <w:t xml:space="preserve">    </w:t>
              </w:r>
              <w:r>
                <w:rPr>
                  <w:color w:val="808080"/>
                </w:rPr>
                <w:t>-- Need N</w:t>
              </w:r>
            </w:ins>
          </w:p>
          <w:p w14:paraId="5C41EEC4" w14:textId="77777777" w:rsidR="008D6414" w:rsidRDefault="008D6414" w:rsidP="008D6414">
            <w:pPr>
              <w:pStyle w:val="PL"/>
              <w:ind w:firstLineChars="150" w:firstLine="240"/>
              <w:rPr>
                <w:ins w:id="62" w:author="Ericsson1" w:date="2023-09-04T15:07:00Z"/>
                <w:color w:val="808080"/>
              </w:rPr>
            </w:pPr>
            <w:ins w:id="63" w:author="RAN2#123-OPPO" w:date="2023-08-29T14:23:00Z">
              <w:r>
                <w:t>condExecutionCond</w:t>
              </w:r>
            </w:ins>
            <w:ins w:id="64" w:author="RAN2#123-OPPO" w:date="2023-08-29T14:22:00Z">
              <w:r>
                <w:t>ToAddMod</w:t>
              </w:r>
            </w:ins>
            <w:ins w:id="65" w:author="RAN2#123-OPPO" w:date="2023-08-29T14:23:00Z">
              <w:r>
                <w:t>List</w:t>
              </w:r>
            </w:ins>
            <w:ins w:id="66" w:author="RAN2#123-OPPO" w:date="2023-08-29T14:24:00Z">
              <w:r>
                <w:t>-r18</w:t>
              </w:r>
            </w:ins>
            <w:ins w:id="67" w:author="RAN2#123-OPPO" w:date="2023-08-29T14:22:00Z">
              <w:r>
                <w:t xml:space="preserve"> </w:t>
              </w:r>
            </w:ins>
            <w:ins w:id="68" w:author="RAN2#123-OPPO" w:date="2023-08-29T14:29:00Z">
              <w:r>
                <w:t xml:space="preserve"> </w:t>
              </w:r>
            </w:ins>
            <w:ins w:id="69" w:author="RAN2#123-OPPO" w:date="2023-08-29T14:22:00Z">
              <w:r>
                <w:t xml:space="preserve"> </w:t>
              </w:r>
            </w:ins>
            <w:ins w:id="70" w:author="RAN2#123-OPPO" w:date="2023-08-31T17:14:00Z">
              <w:r>
                <w:t xml:space="preserve"> </w:t>
              </w:r>
            </w:ins>
            <w:ins w:id="71" w:author="RAN2#123-OPPO" w:date="2023-08-29T14:29:00Z">
              <w:r>
                <w:t>C</w:t>
              </w:r>
            </w:ins>
            <w:ins w:id="72" w:author="RAN2#123-OPPO" w:date="2023-08-29T14:24:00Z">
              <w:r>
                <w:t>ondExecutionCondToAddMod</w:t>
              </w:r>
            </w:ins>
            <w:ins w:id="73" w:author="RAN2#123-OPPO" w:date="2023-08-29T14:25:00Z">
              <w:r>
                <w:t>List</w:t>
              </w:r>
            </w:ins>
            <w:ins w:id="74" w:author="RAN2#123-OPPO" w:date="2023-08-29T14:24:00Z">
              <w:r>
                <w:t>-r1</w:t>
              </w:r>
            </w:ins>
            <w:ins w:id="75" w:author="RAN2#123-OPPO" w:date="2023-08-29T14:25:00Z">
              <w:r>
                <w:t>8</w:t>
              </w:r>
            </w:ins>
            <w:ins w:id="76" w:author="RAN2#123-OPPO" w:date="2023-08-29T14:22:00Z">
              <w:r>
                <w:t xml:space="preserve">   </w:t>
              </w:r>
            </w:ins>
            <w:ins w:id="77" w:author="RAN2#123-OPPO" w:date="2023-08-29T14:30:00Z">
              <w:r>
                <w:t xml:space="preserve">               </w:t>
              </w:r>
              <w:r>
                <w:rPr>
                  <w:color w:val="993366"/>
                </w:rPr>
                <w:t>OPTIONAL</w:t>
              </w:r>
              <w:r>
                <w:t xml:space="preserve">    </w:t>
              </w:r>
              <w:r>
                <w:rPr>
                  <w:color w:val="808080"/>
                </w:rPr>
                <w:t>-- Need N</w:t>
              </w:r>
            </w:ins>
          </w:p>
          <w:p w14:paraId="6871AEF7" w14:textId="77777777" w:rsidR="008D6414" w:rsidRDefault="008D6414" w:rsidP="008D6414">
            <w:pPr>
              <w:pStyle w:val="PL"/>
              <w:rPr>
                <w:ins w:id="78" w:author="RAN2#123-OPPO" w:date="2023-08-29T14:22:00Z"/>
              </w:rPr>
            </w:pPr>
            <w:ins w:id="79" w:author="Ericsson" w:date="2023-09-04T15:08:00Z">
              <w:r>
                <w:t>}</w:t>
              </w:r>
            </w:ins>
          </w:p>
          <w:p w14:paraId="6C522ACB" w14:textId="77777777" w:rsidR="008D6414" w:rsidRDefault="008D6414" w:rsidP="008D6414">
            <w:pPr>
              <w:pStyle w:val="PL"/>
              <w:rPr>
                <w:ins w:id="80" w:author="RAN2#123-OPPO" w:date="2023-08-29T14:20:00Z"/>
              </w:rPr>
            </w:pPr>
          </w:p>
          <w:p w14:paraId="2740B19F" w14:textId="77777777" w:rsidR="008D6414" w:rsidRDefault="008D6414" w:rsidP="008D6414">
            <w:pPr>
              <w:pStyle w:val="PL"/>
              <w:rPr>
                <w:ins w:id="81" w:author="RAN2#123-OPPO" w:date="2023-08-29T14:26:00Z"/>
              </w:rPr>
            </w:pPr>
            <w:ins w:id="82" w:author="RAN2#123-OPPO" w:date="2023-08-29T14:32:00Z">
              <w:r>
                <w:t>C</w:t>
              </w:r>
            </w:ins>
            <w:ins w:id="83" w:author="RAN2#123-OPPO" w:date="2023-08-29T14:26:00Z">
              <w:r>
                <w:t xml:space="preserve">ondExecutionCondToAddModList-r18 ::= </w:t>
              </w:r>
              <w:r>
                <w:rPr>
                  <w:color w:val="993366"/>
                </w:rPr>
                <w:t>SEQUENCE</w:t>
              </w:r>
              <w:r>
                <w:t xml:space="preserve"> (</w:t>
              </w:r>
              <w:r>
                <w:rPr>
                  <w:color w:val="993366"/>
                </w:rPr>
                <w:t>SIZE</w:t>
              </w:r>
              <w:r>
                <w:t xml:space="preserve"> (1.. maxNrofCondCells-r16))</w:t>
              </w:r>
              <w:r>
                <w:rPr>
                  <w:color w:val="993366"/>
                </w:rPr>
                <w:t xml:space="preserve"> OF</w:t>
              </w:r>
              <w:r>
                <w:t xml:space="preserve"> </w:t>
              </w:r>
            </w:ins>
            <w:ins w:id="84" w:author="RAN2#123-OPPO" w:date="2023-08-29T14:34:00Z">
              <w:r>
                <w:t>CondExecutionCond</w:t>
              </w:r>
            </w:ins>
            <w:ins w:id="85" w:author="Ericsson" w:date="2023-09-04T15:22:00Z">
              <w:r>
                <w:t>ToAddMod</w:t>
              </w:r>
            </w:ins>
            <w:ins w:id="86" w:author="RAN2#123-OPPO" w:date="2023-08-29T14:27:00Z">
              <w:r>
                <w:t>-r18</w:t>
              </w:r>
            </w:ins>
          </w:p>
          <w:p w14:paraId="77EAEE9C" w14:textId="77777777" w:rsidR="008D6414" w:rsidRDefault="008D6414" w:rsidP="008D6414">
            <w:pPr>
              <w:pStyle w:val="PL"/>
              <w:rPr>
                <w:ins w:id="87" w:author="RAN2#123-OPPO" w:date="2023-08-29T14:26:00Z"/>
              </w:rPr>
            </w:pPr>
          </w:p>
          <w:p w14:paraId="0AD0CC50" w14:textId="77777777" w:rsidR="008D6414" w:rsidRDefault="008D6414" w:rsidP="008D6414">
            <w:pPr>
              <w:pStyle w:val="PL"/>
              <w:rPr>
                <w:ins w:id="88" w:author="RAN2#123-OPPO" w:date="2023-08-29T14:26:00Z"/>
              </w:rPr>
            </w:pPr>
            <w:ins w:id="89" w:author="RAN2#123-OPPO" w:date="2023-08-29T14:32:00Z">
              <w:r>
                <w:lastRenderedPageBreak/>
                <w:t>C</w:t>
              </w:r>
            </w:ins>
            <w:ins w:id="90" w:author="RAN2#123-OPPO" w:date="2023-08-29T14:28:00Z">
              <w:r>
                <w:t>ondExecutionCond</w:t>
              </w:r>
            </w:ins>
            <w:ins w:id="91" w:author="RAN2#123-OPPO" w:date="2023-08-29T14:26:00Z">
              <w:r>
                <w:t>ToAddMod-r1</w:t>
              </w:r>
            </w:ins>
            <w:ins w:id="92" w:author="RAN2#123-OPPO" w:date="2023-08-29T14:33:00Z">
              <w:r>
                <w:t>8</w:t>
              </w:r>
            </w:ins>
            <w:ins w:id="93" w:author="RAN2#123-OPPO" w:date="2023-08-29T14:26:00Z">
              <w:r>
                <w:t xml:space="preserve"> ::=     </w:t>
              </w:r>
              <w:r>
                <w:rPr>
                  <w:color w:val="993366"/>
                </w:rPr>
                <w:t>SEQUENCE</w:t>
              </w:r>
              <w:r>
                <w:t xml:space="preserve"> {</w:t>
              </w:r>
            </w:ins>
          </w:p>
          <w:p w14:paraId="073AD36F" w14:textId="77777777" w:rsidR="008D6414" w:rsidRDefault="008D6414" w:rsidP="008D6414">
            <w:pPr>
              <w:pStyle w:val="PL"/>
              <w:ind w:firstLineChars="250" w:firstLine="400"/>
              <w:rPr>
                <w:ins w:id="94" w:author="RAN2#123-OPPO" w:date="2023-08-29T14:26:00Z"/>
              </w:rPr>
            </w:pPr>
            <w:ins w:id="95" w:author="RAN2#123-OPPO" w:date="2023-08-29T14:26:00Z">
              <w:r>
                <w:t>condReconfigId-r16               CondReconfigId-r16,</w:t>
              </w:r>
            </w:ins>
          </w:p>
          <w:p w14:paraId="76CE0FE7" w14:textId="77777777" w:rsidR="008D6414" w:rsidRDefault="008D6414" w:rsidP="008D6414">
            <w:pPr>
              <w:pStyle w:val="PL"/>
              <w:ind w:firstLine="390"/>
              <w:rPr>
                <w:ins w:id="96" w:author="RAN2#123-OPPO" w:date="2023-08-29T14:28:00Z"/>
              </w:rPr>
            </w:pPr>
            <w:ins w:id="97" w:author="RAN2#123-OPPO" w:date="2023-08-29T14:26:00Z">
              <w:r>
                <w:t xml:space="preserve">condExecutionCond-r16    </w:t>
              </w:r>
            </w:ins>
            <w:ins w:id="98" w:author="RAN2#123-OPPO" w:date="2023-09-01T12:19:00Z">
              <w:r>
                <w:t xml:space="preserve">  </w:t>
              </w:r>
            </w:ins>
            <w:ins w:id="99" w:author="RAN2#123-OPPO" w:date="2023-08-29T14:26:00Z">
              <w:r>
                <w:t xml:space="preserve"> </w:t>
              </w:r>
            </w:ins>
            <w:ins w:id="100" w:author="RAN2#123-OPPO" w:date="2023-09-01T12:19:00Z">
              <w:r>
                <w:t xml:space="preserve">::= </w:t>
              </w:r>
            </w:ins>
            <w:ins w:id="101" w:author="RAN2#123-OPPO" w:date="2023-08-29T14:26:00Z">
              <w:r>
                <w:t xml:space="preserve"> </w:t>
              </w:r>
              <w:r>
                <w:rPr>
                  <w:color w:val="993366"/>
                </w:rPr>
                <w:t>SEQUENCE</w:t>
              </w:r>
              <w:r>
                <w:t xml:space="preserve"> (</w:t>
              </w:r>
              <w:r>
                <w:rPr>
                  <w:color w:val="993366"/>
                </w:rPr>
                <w:t>SIZE</w:t>
              </w:r>
              <w:r>
                <w:t xml:space="preserve"> (1..2))</w:t>
              </w:r>
              <w:r>
                <w:rPr>
                  <w:color w:val="993366"/>
                </w:rPr>
                <w:t xml:space="preserve"> OF</w:t>
              </w:r>
              <w:r>
                <w:t xml:space="preserve"> MeasId   </w:t>
              </w:r>
            </w:ins>
            <w:ins w:id="102" w:author="RAN2#123-OPPO" w:date="2023-08-29T14:35:00Z">
              <w:r>
                <w:t xml:space="preserve">              </w:t>
              </w:r>
              <w:r>
                <w:rPr>
                  <w:color w:val="993366"/>
                </w:rPr>
                <w:t>OPTIONAL</w:t>
              </w:r>
            </w:ins>
            <w:ins w:id="103" w:author="RAN2#123-OPPO" w:date="2023-09-01T12:53:00Z">
              <w:r>
                <w:rPr>
                  <w:color w:val="993366"/>
                </w:rPr>
                <w:t>,</w:t>
              </w:r>
            </w:ins>
            <w:ins w:id="104" w:author="RAN2#123-OPPO" w:date="2023-08-29T14:35:00Z">
              <w:r>
                <w:t xml:space="preserve">    </w:t>
              </w:r>
              <w:r>
                <w:rPr>
                  <w:color w:val="808080"/>
                </w:rPr>
                <w:t>-- Need M</w:t>
              </w:r>
            </w:ins>
          </w:p>
          <w:p w14:paraId="5A45152A" w14:textId="77777777" w:rsidR="008D6414" w:rsidRDefault="008D6414" w:rsidP="008D6414">
            <w:pPr>
              <w:pStyle w:val="PL"/>
              <w:ind w:firstLine="390"/>
              <w:rPr>
                <w:ins w:id="105" w:author="RAN2#123-OPPO" w:date="2023-08-29T14:20:00Z"/>
              </w:rPr>
            </w:pPr>
            <w:ins w:id="106" w:author="RAN2#123-OPPO" w:date="2023-08-29T14:28:00Z">
              <w:r>
                <w:t>CondReconfigExecCondSCG-r17 ::=  SEQUENCE (SIZE (1..2)) OF MeasId</w:t>
              </w:r>
            </w:ins>
            <w:ins w:id="107" w:author="RAN2#123-OPPO" w:date="2023-08-29T14:35:00Z">
              <w:r>
                <w:rPr>
                  <w:color w:val="993366"/>
                </w:rPr>
                <w:t xml:space="preserve">                 OPTIONAL</w:t>
              </w:r>
              <w:r>
                <w:t xml:space="preserve">    </w:t>
              </w:r>
              <w:r>
                <w:rPr>
                  <w:color w:val="808080"/>
                </w:rPr>
                <w:t>-- Need M</w:t>
              </w:r>
            </w:ins>
          </w:p>
          <w:p w14:paraId="3DFE6AE2" w14:textId="0C8DA3C2" w:rsidR="008D6414" w:rsidRPr="00804179" w:rsidRDefault="008D6414" w:rsidP="00804179">
            <w:pPr>
              <w:pStyle w:val="PL"/>
              <w:rPr>
                <w:rFonts w:eastAsia="等线"/>
                <w:lang w:eastAsia="zh-CN"/>
              </w:rPr>
            </w:pPr>
            <w:ins w:id="108" w:author="RAN2#123-OPPO" w:date="2023-09-01T12:19:00Z">
              <w:r>
                <w:rPr>
                  <w:rFonts w:eastAsia="等线" w:hint="eastAsia"/>
                  <w:lang w:eastAsia="zh-CN"/>
                </w:rPr>
                <w:t>}</w:t>
              </w:r>
            </w:ins>
          </w:p>
        </w:tc>
      </w:tr>
    </w:tbl>
    <w:p w14:paraId="58497576" w14:textId="77777777" w:rsidR="008D6414" w:rsidRDefault="008D6414" w:rsidP="008D6414">
      <w:pPr>
        <w:spacing w:before="120" w:after="120"/>
        <w:jc w:val="both"/>
        <w:rPr>
          <w:rFonts w:ascii="Arial" w:eastAsia="맑은 고딕" w:hAnsi="Arial" w:cs="Arial"/>
          <w:lang w:val="en-GB" w:eastAsia="ko-KR"/>
        </w:rPr>
      </w:pPr>
    </w:p>
    <w:p w14:paraId="64A38BEC" w14:textId="5EA4E95E" w:rsidR="00866182" w:rsidRDefault="00866182" w:rsidP="008D6414">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866182">
        <w:rPr>
          <w:rFonts w:ascii="Arial" w:eastAsia="맑은 고딕" w:hAnsi="Arial" w:cs="Arial"/>
          <w:lang w:val="en-GB" w:eastAsia="ko-KR"/>
        </w:rPr>
        <w:t xml:space="preserve">he execution condition stored in the UE variable (i.e., </w:t>
      </w:r>
      <w:proofErr w:type="spellStart"/>
      <w:r w:rsidRPr="00866182">
        <w:rPr>
          <w:rFonts w:ascii="Arial" w:eastAsia="맑은 고딕" w:hAnsi="Arial" w:cs="Arial"/>
          <w:lang w:val="en-GB" w:eastAsia="ko-KR"/>
        </w:rPr>
        <w:t>VarConditionalReconfig</w:t>
      </w:r>
      <w:proofErr w:type="spellEnd"/>
      <w:r w:rsidRPr="00866182">
        <w:rPr>
          <w:rFonts w:ascii="Arial" w:eastAsia="맑은 고딕" w:hAnsi="Arial" w:cs="Arial"/>
          <w:lang w:val="en-GB" w:eastAsia="ko-KR"/>
        </w:rPr>
        <w:t xml:space="preserve">) </w:t>
      </w:r>
      <w:proofErr w:type="gramStart"/>
      <w:r w:rsidRPr="00866182">
        <w:rPr>
          <w:rFonts w:ascii="Arial" w:eastAsia="맑은 고딕" w:hAnsi="Arial" w:cs="Arial"/>
          <w:lang w:val="en-GB" w:eastAsia="ko-KR"/>
        </w:rPr>
        <w:t>is appropriately replaced</w:t>
      </w:r>
      <w:proofErr w:type="gramEnd"/>
      <w:r w:rsidRPr="00866182">
        <w:rPr>
          <w:rFonts w:ascii="Arial" w:eastAsia="맑은 고딕" w:hAnsi="Arial" w:cs="Arial"/>
          <w:lang w:val="en-GB" w:eastAsia="ko-KR"/>
        </w:rPr>
        <w:t xml:space="preserve"> as the subsequent execution condition based on the target cell </w:t>
      </w:r>
      <w:r>
        <w:rPr>
          <w:rFonts w:ascii="Arial" w:eastAsia="맑은 고딕" w:hAnsi="Arial" w:cs="Arial"/>
          <w:lang w:val="en-GB" w:eastAsia="ko-KR"/>
        </w:rPr>
        <w:t>whenever</w:t>
      </w:r>
      <w:r w:rsidRPr="00866182">
        <w:rPr>
          <w:rFonts w:ascii="Arial" w:eastAsia="맑은 고딕" w:hAnsi="Arial" w:cs="Arial"/>
          <w:lang w:val="en-GB" w:eastAsia="ko-KR"/>
        </w:rPr>
        <w:t xml:space="preserve"> CPC/CPA is </w:t>
      </w:r>
      <w:r>
        <w:rPr>
          <w:rFonts w:ascii="Arial" w:eastAsia="맑은 고딕" w:hAnsi="Arial" w:cs="Arial"/>
          <w:lang w:val="en-GB" w:eastAsia="ko-KR"/>
        </w:rPr>
        <w:t>executed:</w:t>
      </w:r>
    </w:p>
    <w:tbl>
      <w:tblPr>
        <w:tblStyle w:val="af5"/>
        <w:tblW w:w="0" w:type="auto"/>
        <w:tblLook w:val="04A0" w:firstRow="1" w:lastRow="0" w:firstColumn="1" w:lastColumn="0" w:noHBand="0" w:noVBand="1"/>
      </w:tblPr>
      <w:tblGrid>
        <w:gridCol w:w="9629"/>
      </w:tblGrid>
      <w:tr w:rsidR="008D6414" w14:paraId="61FED019" w14:textId="77777777" w:rsidTr="008D6414">
        <w:tc>
          <w:tcPr>
            <w:tcW w:w="9629" w:type="dxa"/>
          </w:tcPr>
          <w:p w14:paraId="6A6B1591" w14:textId="77777777" w:rsidR="008D6414" w:rsidRDefault="008D6414" w:rsidP="008D6414">
            <w:pPr>
              <w:pStyle w:val="B2"/>
              <w:rPr>
                <w:ins w:id="109" w:author="RAN2#123-OPPO" w:date="2023-09-07T21:26:00Z"/>
                <w:i/>
              </w:rPr>
            </w:pPr>
            <w:ins w:id="110" w:author="RAN2#123-OPPO" w:date="2023-09-07T21:26:00Z">
              <w:r>
                <w:t xml:space="preserve">2&gt; </w:t>
              </w:r>
              <w:r w:rsidRPr="004C1C56">
                <w:t xml:space="preserve">if the </w:t>
              </w:r>
              <w:proofErr w:type="spellStart"/>
              <w:r>
                <w:rPr>
                  <w:i/>
                </w:rPr>
                <w:t>RRCReconfiguration</w:t>
              </w:r>
              <w:proofErr w:type="spellEnd"/>
              <w:r w:rsidRPr="004C1C56">
                <w:t xml:space="preserve"> </w:t>
              </w:r>
              <w:r>
                <w:t>message is</w:t>
              </w:r>
              <w:r w:rsidRPr="00B911D3">
                <w:t xml:space="preserve"> </w:t>
              </w:r>
              <w:r>
                <w:t xml:space="preserve">applied due to a conditional reconfiguration execution and the </w:t>
              </w:r>
            </w:ins>
            <w:proofErr w:type="spellStart"/>
            <w:ins w:id="111" w:author="RAN2#123-OPPO" w:date="2023-09-08T11:05:00Z">
              <w:r>
                <w:rPr>
                  <w:i/>
                </w:rPr>
                <w:t>s</w:t>
              </w:r>
            </w:ins>
            <w:ins w:id="112" w:author="RAN2#123-OPPO" w:date="2023-09-07T21:26:00Z">
              <w:r>
                <w:rPr>
                  <w:i/>
                </w:rPr>
                <w:t>ubsequentCondReconfig</w:t>
              </w:r>
              <w:proofErr w:type="spellEnd"/>
              <w:r>
                <w:t xml:space="preserve"> is </w:t>
              </w:r>
            </w:ins>
            <w:ins w:id="113" w:author="RAN2#123-OPPO" w:date="2023-09-08T20:14:00Z">
              <w:r>
                <w:t>includ</w:t>
              </w:r>
            </w:ins>
            <w:ins w:id="114" w:author="RAN2#123-OPPO" w:date="2023-09-07T21:26:00Z">
              <w:r>
                <w:t>ed in the entry in</w:t>
              </w:r>
              <w:r>
                <w:rPr>
                  <w:i/>
                </w:rPr>
                <w:t xml:space="preserve"> </w:t>
              </w:r>
              <w:proofErr w:type="spellStart"/>
              <w:r>
                <w:rPr>
                  <w:i/>
                </w:rPr>
                <w:t>VarConditionalReconfig</w:t>
              </w:r>
              <w:proofErr w:type="spellEnd"/>
              <w:r>
                <w:rPr>
                  <w:i/>
                </w:rPr>
                <w:t xml:space="preserve"> </w:t>
              </w:r>
            </w:ins>
            <w:ins w:id="115" w:author="RAN2#123-OPPO" w:date="2023-09-08T20:15:00Z">
              <w:r>
                <w:t xml:space="preserve">containing the </w:t>
              </w:r>
              <w:proofErr w:type="spellStart"/>
              <w:r>
                <w:rPr>
                  <w:i/>
                </w:rPr>
                <w:t>RRCReconfiguration</w:t>
              </w:r>
              <w:proofErr w:type="spellEnd"/>
              <w:r>
                <w:t xml:space="preserve"> message</w:t>
              </w:r>
            </w:ins>
            <w:ins w:id="116" w:author="RAN2#123-OPPO" w:date="2023-09-07T21:26:00Z">
              <w:r>
                <w:t>:</w:t>
              </w:r>
            </w:ins>
          </w:p>
          <w:p w14:paraId="29275B48" w14:textId="77777777" w:rsidR="008D6414" w:rsidRDefault="008D6414" w:rsidP="008D6414">
            <w:pPr>
              <w:pStyle w:val="B3"/>
              <w:rPr>
                <w:ins w:id="117" w:author="RAN2#123-OPPO" w:date="2023-09-07T21:26:00Z"/>
              </w:rPr>
            </w:pPr>
            <w:ins w:id="118" w:author="RAN2#123-OPPO" w:date="2023-09-07T21:26:00Z">
              <w:r>
                <w:t>3&gt;</w:t>
              </w:r>
              <w:r>
                <w:tab/>
              </w:r>
              <w:r>
                <w:tab/>
                <w:t xml:space="preserve">for each </w:t>
              </w:r>
              <w:proofErr w:type="spellStart"/>
              <w:r>
                <w:rPr>
                  <w:i/>
                </w:rPr>
                <w:t>condReconfigId</w:t>
              </w:r>
              <w:proofErr w:type="spellEnd"/>
              <w:r>
                <w:t xml:space="preserve"> </w:t>
              </w:r>
            </w:ins>
            <w:ins w:id="119" w:author="RAN2#123-OPPO" w:date="2023-09-08T20:15:00Z">
              <w:r>
                <w:t>includ</w:t>
              </w:r>
            </w:ins>
            <w:ins w:id="120" w:author="RAN2#123-OPPO" w:date="2023-09-07T21:26:00Z">
              <w:r>
                <w:t xml:space="preserve">ed in </w:t>
              </w:r>
              <w:proofErr w:type="spellStart"/>
              <w:r>
                <w:rPr>
                  <w:i/>
                </w:rPr>
                <w:t>condExecutionCondToAddModList</w:t>
              </w:r>
              <w:proofErr w:type="spellEnd"/>
              <w:r>
                <w:rPr>
                  <w:i/>
                </w:rPr>
                <w:t xml:space="preserve"> </w:t>
              </w:r>
              <w:r w:rsidRPr="001C0E9B">
                <w:t xml:space="preserve">within </w:t>
              </w:r>
            </w:ins>
            <w:proofErr w:type="spellStart"/>
            <w:ins w:id="121" w:author="RAN2#123-OPPO" w:date="2023-09-08T11:05:00Z">
              <w:r>
                <w:rPr>
                  <w:i/>
                </w:rPr>
                <w:t>s</w:t>
              </w:r>
            </w:ins>
            <w:ins w:id="122" w:author="RAN2#123-OPPO" w:date="2023-09-07T21:26:00Z">
              <w:r>
                <w:rPr>
                  <w:i/>
                </w:rPr>
                <w:t>ubsequentCondReconfig</w:t>
              </w:r>
              <w:proofErr w:type="spellEnd"/>
              <w:r>
                <w:t>:</w:t>
              </w:r>
            </w:ins>
          </w:p>
          <w:p w14:paraId="65E59971" w14:textId="77777777" w:rsidR="008D6414" w:rsidRDefault="008D6414" w:rsidP="008D6414">
            <w:pPr>
              <w:pStyle w:val="B4"/>
              <w:rPr>
                <w:ins w:id="123" w:author="RAN2#123-OPPO" w:date="2023-09-07T21:26:00Z"/>
              </w:rPr>
            </w:pPr>
            <w:ins w:id="124" w:author="RAN2#123-OPPO" w:date="2023-09-07T21:26:00Z">
              <w:r>
                <w:t>4&gt;</w:t>
              </w:r>
              <w:r>
                <w:tab/>
                <w:t xml:space="preserve">replace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ins>
          </w:p>
          <w:p w14:paraId="34920CB8" w14:textId="0FCA4D60" w:rsidR="008D6414" w:rsidRPr="008D6414" w:rsidRDefault="008D6414" w:rsidP="008D6414">
            <w:pPr>
              <w:pStyle w:val="B3"/>
            </w:pPr>
            <w:ins w:id="125" w:author="RAN2#123-OPPO" w:date="2023-09-07T21:26:00Z">
              <w:r>
                <w:t>3&gt;</w:t>
              </w:r>
              <w:r>
                <w:tab/>
                <w:t>initiate the conditional reconfiguration evaluation procedure, as specified in 5.3.5.13.4;</w:t>
              </w:r>
            </w:ins>
          </w:p>
        </w:tc>
      </w:tr>
    </w:tbl>
    <w:p w14:paraId="3B3A0054" w14:textId="77777777" w:rsidR="00804179" w:rsidRDefault="00804179" w:rsidP="008D6414">
      <w:pPr>
        <w:spacing w:before="120" w:after="120"/>
        <w:jc w:val="both"/>
        <w:rPr>
          <w:rFonts w:ascii="Arial" w:eastAsia="맑은 고딕" w:hAnsi="Arial" w:cs="Arial"/>
          <w:lang w:val="en-GB" w:eastAsia="ko-KR"/>
        </w:rPr>
      </w:pPr>
    </w:p>
    <w:p w14:paraId="324B0107" w14:textId="0914A787"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The </w:t>
      </w:r>
      <w:r>
        <w:rPr>
          <w:rFonts w:ascii="Arial" w:eastAsia="맑은 고딕" w:hAnsi="Arial" w:cs="Arial"/>
          <w:lang w:val="en-GB" w:eastAsia="ko-KR"/>
        </w:rPr>
        <w:t>problem</w:t>
      </w:r>
      <w:r w:rsidRPr="00866182">
        <w:rPr>
          <w:rFonts w:ascii="Arial" w:eastAsia="맑은 고딕" w:hAnsi="Arial" w:cs="Arial"/>
          <w:lang w:val="en-GB" w:eastAsia="ko-KR"/>
        </w:rPr>
        <w:t xml:space="preserve"> is whether the UE </w:t>
      </w:r>
      <w:r>
        <w:rPr>
          <w:rFonts w:ascii="Arial" w:eastAsia="맑은 고딕" w:hAnsi="Arial" w:cs="Arial"/>
          <w:lang w:val="en-GB" w:eastAsia="ko-KR"/>
        </w:rPr>
        <w:t xml:space="preserve">seems to have </w:t>
      </w:r>
      <w:r w:rsidRPr="00866182">
        <w:rPr>
          <w:rFonts w:ascii="Arial" w:eastAsia="맑은 고딕" w:hAnsi="Arial" w:cs="Arial"/>
          <w:lang w:val="en-GB" w:eastAsia="ko-KR"/>
        </w:rPr>
        <w:t xml:space="preserve">information to determine </w:t>
      </w:r>
      <w:r>
        <w:rPr>
          <w:rFonts w:ascii="Arial" w:eastAsia="맑은 고딕" w:hAnsi="Arial" w:cs="Arial"/>
          <w:lang w:val="en-GB" w:eastAsia="ko-KR"/>
        </w:rPr>
        <w:t>if the UE</w:t>
      </w:r>
      <w:r w:rsidRPr="00866182">
        <w:rPr>
          <w:rFonts w:ascii="Arial" w:eastAsia="맑은 고딕" w:hAnsi="Arial" w:cs="Arial"/>
          <w:lang w:val="en-GB" w:eastAsia="ko-KR"/>
        </w:rPr>
        <w:t xml:space="preserve"> </w:t>
      </w:r>
      <w:r>
        <w:rPr>
          <w:rFonts w:ascii="Arial" w:eastAsia="맑은 고딕" w:hAnsi="Arial" w:cs="Arial"/>
          <w:lang w:val="en-GB" w:eastAsia="ko-KR"/>
        </w:rPr>
        <w:t>use</w:t>
      </w:r>
      <w:r w:rsidRPr="00866182">
        <w:rPr>
          <w:rFonts w:ascii="Arial" w:eastAsia="맑은 고딕" w:hAnsi="Arial" w:cs="Arial"/>
          <w:lang w:val="en-GB" w:eastAsia="ko-KR"/>
        </w:rPr>
        <w:t xml:space="preserve"> the reference configuration to generate the complete configuration or </w:t>
      </w:r>
      <w:r>
        <w:rPr>
          <w:rFonts w:ascii="Arial" w:eastAsia="맑은 고딕" w:hAnsi="Arial" w:cs="Arial"/>
          <w:lang w:val="en-GB" w:eastAsia="ko-KR"/>
        </w:rPr>
        <w:t xml:space="preserve">just </w:t>
      </w:r>
      <w:r w:rsidRPr="00866182">
        <w:rPr>
          <w:rFonts w:ascii="Arial" w:eastAsia="맑은 고딕" w:hAnsi="Arial" w:cs="Arial"/>
          <w:lang w:val="en-GB" w:eastAsia="ko-KR"/>
        </w:rPr>
        <w:t>apply "condRRCReconfig-r16" based on the current SCG configuration.</w:t>
      </w:r>
      <w:r>
        <w:rPr>
          <w:rFonts w:ascii="Arial" w:eastAsia="맑은 고딕" w:hAnsi="Arial" w:cs="Arial"/>
          <w:lang w:val="en-GB" w:eastAsia="ko-KR"/>
        </w:rPr>
        <w:t xml:space="preserve"> </w:t>
      </w:r>
      <w:r w:rsidRPr="00866182">
        <w:rPr>
          <w:rFonts w:ascii="Arial" w:eastAsia="맑은 고딕" w:hAnsi="Arial" w:cs="Arial"/>
          <w:lang w:val="en-GB" w:eastAsia="ko-KR"/>
        </w:rPr>
        <w:t>Th</w:t>
      </w:r>
      <w:r>
        <w:rPr>
          <w:rFonts w:ascii="Arial" w:eastAsia="맑은 고딕" w:hAnsi="Arial" w:cs="Arial"/>
          <w:lang w:val="en-GB" w:eastAsia="ko-KR"/>
        </w:rPr>
        <w:t>is is because</w:t>
      </w:r>
      <w:r w:rsidRPr="00866182">
        <w:rPr>
          <w:rFonts w:ascii="Arial" w:eastAsia="맑은 고딕" w:hAnsi="Arial" w:cs="Arial"/>
          <w:lang w:val="en-GB" w:eastAsia="ko-KR"/>
        </w:rPr>
        <w:t xml:space="preserve">, for </w:t>
      </w:r>
      <w:r>
        <w:rPr>
          <w:rFonts w:ascii="Arial" w:eastAsia="맑은 고딕" w:hAnsi="Arial" w:cs="Arial"/>
          <w:lang w:val="en-GB" w:eastAsia="ko-KR"/>
        </w:rPr>
        <w:t xml:space="preserve">the </w:t>
      </w:r>
      <w:r w:rsidRPr="00866182">
        <w:rPr>
          <w:rFonts w:ascii="Arial" w:eastAsia="맑은 고딕" w:hAnsi="Arial" w:cs="Arial"/>
          <w:lang w:val="en-GB" w:eastAsia="ko-KR"/>
        </w:rPr>
        <w:t xml:space="preserve">subsequent CPC/CPA, the UE cannot determine whether it is subsequent CPC/CPA or not </w:t>
      </w:r>
      <w:r w:rsidR="00C16CDD">
        <w:rPr>
          <w:rFonts w:ascii="Arial" w:eastAsia="맑은 고딕" w:hAnsi="Arial" w:cs="Arial"/>
          <w:lang w:val="en-GB" w:eastAsia="ko-KR"/>
        </w:rPr>
        <w:t>after</w:t>
      </w:r>
      <w:r w:rsidRPr="00866182">
        <w:rPr>
          <w:rFonts w:ascii="Arial" w:eastAsia="맑은 고딕" w:hAnsi="Arial" w:cs="Arial"/>
          <w:lang w:val="en-GB" w:eastAsia="ko-KR"/>
        </w:rPr>
        <w:t xml:space="preserve"> the execution condition, which </w:t>
      </w:r>
      <w:proofErr w:type="gramStart"/>
      <w:r w:rsidRPr="00866182">
        <w:rPr>
          <w:rFonts w:ascii="Arial" w:eastAsia="맑은 고딕" w:hAnsi="Arial" w:cs="Arial"/>
          <w:lang w:val="en-GB" w:eastAsia="ko-KR"/>
        </w:rPr>
        <w:t>has been replaced</w:t>
      </w:r>
      <w:proofErr w:type="gramEnd"/>
      <w:r w:rsidRPr="00866182">
        <w:rPr>
          <w:rFonts w:ascii="Arial" w:eastAsia="맑은 고딕" w:hAnsi="Arial" w:cs="Arial"/>
          <w:lang w:val="en-GB" w:eastAsia="ko-KR"/>
        </w:rPr>
        <w:t xml:space="preserve"> to the legacy CPC/CPA's execution condition, </w:t>
      </w:r>
      <w:r w:rsidR="00C16CDD">
        <w:rPr>
          <w:rFonts w:ascii="Arial" w:eastAsia="맑은 고딕" w:hAnsi="Arial" w:cs="Arial"/>
          <w:lang w:val="en-GB" w:eastAsia="ko-KR"/>
        </w:rPr>
        <w:t>is</w:t>
      </w:r>
      <w:r w:rsidRPr="00866182">
        <w:rPr>
          <w:rFonts w:ascii="Arial" w:eastAsia="맑은 고딕" w:hAnsi="Arial" w:cs="Arial"/>
          <w:lang w:val="en-GB" w:eastAsia="ko-KR"/>
        </w:rPr>
        <w:t xml:space="preserve"> </w:t>
      </w:r>
      <w:r w:rsidR="00C16CDD">
        <w:rPr>
          <w:rFonts w:ascii="Arial" w:eastAsia="맑은 고딕" w:hAnsi="Arial" w:cs="Arial"/>
          <w:lang w:val="en-GB" w:eastAsia="ko-KR"/>
        </w:rPr>
        <w:t>met</w:t>
      </w:r>
      <w:r w:rsidRPr="00866182">
        <w:rPr>
          <w:rFonts w:ascii="Arial" w:eastAsia="맑은 고딕" w:hAnsi="Arial" w:cs="Arial"/>
          <w:lang w:val="en-GB" w:eastAsia="ko-KR"/>
        </w:rPr>
        <w:t>.</w:t>
      </w:r>
    </w:p>
    <w:p w14:paraId="0273318E" w14:textId="7B33477A"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In our </w:t>
      </w:r>
      <w:r w:rsidR="00C16CDD">
        <w:rPr>
          <w:rFonts w:ascii="Arial" w:eastAsia="맑은 고딕" w:hAnsi="Arial" w:cs="Arial"/>
          <w:lang w:val="en-GB" w:eastAsia="ko-KR"/>
        </w:rPr>
        <w:t>view</w:t>
      </w:r>
      <w:r w:rsidRPr="00866182">
        <w:rPr>
          <w:rFonts w:ascii="Arial" w:eastAsia="맑은 고딕" w:hAnsi="Arial" w:cs="Arial"/>
          <w:lang w:val="en-GB" w:eastAsia="ko-KR"/>
        </w:rPr>
        <w:t xml:space="preserve">, based on the previous RAN2 agreements, the reference configuration </w:t>
      </w:r>
      <w:proofErr w:type="gramStart"/>
      <w:r w:rsidRPr="00866182">
        <w:rPr>
          <w:rFonts w:ascii="Arial" w:eastAsia="맑은 고딕" w:hAnsi="Arial" w:cs="Arial"/>
          <w:lang w:val="en-GB" w:eastAsia="ko-KR"/>
        </w:rPr>
        <w:t>is provided</w:t>
      </w:r>
      <w:proofErr w:type="gramEnd"/>
      <w:r w:rsidRPr="00866182">
        <w:rPr>
          <w:rFonts w:ascii="Arial" w:eastAsia="맑은 고딕" w:hAnsi="Arial" w:cs="Arial"/>
          <w:lang w:val="en-GB" w:eastAsia="ko-KR"/>
        </w:rPr>
        <w:t xml:space="preserve"> to all candidates involved in preparation. This implies that if the reference configuration is available, </w:t>
      </w:r>
      <w:r w:rsidR="00C16CDD">
        <w:rPr>
          <w:rFonts w:ascii="Arial" w:eastAsia="맑은 고딕" w:hAnsi="Arial" w:cs="Arial"/>
          <w:lang w:val="en-GB" w:eastAsia="ko-KR"/>
        </w:rPr>
        <w:t>the reference configuration</w:t>
      </w:r>
      <w:r w:rsidRPr="00866182">
        <w:rPr>
          <w:rFonts w:ascii="Arial" w:eastAsia="맑은 고딕" w:hAnsi="Arial" w:cs="Arial"/>
          <w:lang w:val="en-GB" w:eastAsia="ko-KR"/>
        </w:rPr>
        <w:t xml:space="preserve"> </w:t>
      </w:r>
      <w:proofErr w:type="gramStart"/>
      <w:r w:rsidRPr="00866182">
        <w:rPr>
          <w:rFonts w:ascii="Arial" w:eastAsia="맑은 고딕" w:hAnsi="Arial" w:cs="Arial"/>
          <w:lang w:val="en-GB" w:eastAsia="ko-KR"/>
        </w:rPr>
        <w:t>can be used</w:t>
      </w:r>
      <w:proofErr w:type="gramEnd"/>
      <w:r w:rsidRPr="00866182">
        <w:rPr>
          <w:rFonts w:ascii="Arial" w:eastAsia="맑은 고딕" w:hAnsi="Arial" w:cs="Arial"/>
          <w:lang w:val="en-GB" w:eastAsia="ko-KR"/>
        </w:rPr>
        <w:t xml:space="preserve"> to generate the complete configuration even when performing initial CPC/CPA. If the UE can de</w:t>
      </w:r>
      <w:r w:rsidR="00C16CDD">
        <w:rPr>
          <w:rFonts w:ascii="Arial" w:eastAsia="맑은 고딕" w:hAnsi="Arial" w:cs="Arial"/>
          <w:lang w:val="en-GB" w:eastAsia="ko-KR"/>
        </w:rPr>
        <w:t xml:space="preserve">cide to generate the complete </w:t>
      </w:r>
      <w:proofErr w:type="spellStart"/>
      <w:r w:rsidR="00C16CDD">
        <w:rPr>
          <w:rFonts w:ascii="Arial" w:eastAsia="맑은 고딕" w:hAnsi="Arial" w:cs="Arial"/>
          <w:lang w:val="en-GB" w:eastAsia="ko-KR"/>
        </w:rPr>
        <w:t>configuraton</w:t>
      </w:r>
      <w:proofErr w:type="spellEnd"/>
      <w:r w:rsidR="00C16CDD">
        <w:rPr>
          <w:rFonts w:ascii="Arial" w:eastAsia="맑은 고딕" w:hAnsi="Arial" w:cs="Arial"/>
          <w:lang w:val="en-GB" w:eastAsia="ko-KR"/>
        </w:rPr>
        <w:t xml:space="preserve"> based on</w:t>
      </w:r>
      <w:r w:rsidRPr="00866182">
        <w:rPr>
          <w:rFonts w:ascii="Arial" w:eastAsia="맑은 고딕" w:hAnsi="Arial" w:cs="Arial"/>
          <w:lang w:val="en-GB" w:eastAsia="ko-KR"/>
        </w:rPr>
        <w:t xml:space="preserve"> the availability of the reference configuration </w:t>
      </w:r>
      <w:r w:rsidR="00C16CDD">
        <w:rPr>
          <w:rFonts w:ascii="Arial" w:eastAsia="맑은 고딕" w:hAnsi="Arial" w:cs="Arial"/>
          <w:lang w:val="en-GB" w:eastAsia="ko-KR"/>
        </w:rPr>
        <w:t>only</w:t>
      </w:r>
      <w:r w:rsidRPr="00866182">
        <w:rPr>
          <w:rFonts w:ascii="Arial" w:eastAsia="맑은 고딕" w:hAnsi="Arial" w:cs="Arial"/>
          <w:lang w:val="en-GB" w:eastAsia="ko-KR"/>
        </w:rPr>
        <w:t xml:space="preserve">, </w:t>
      </w:r>
      <w:r w:rsidR="00C16CDD">
        <w:rPr>
          <w:rFonts w:ascii="Arial" w:eastAsia="맑은 고딕" w:hAnsi="Arial" w:cs="Arial"/>
          <w:lang w:val="en-GB" w:eastAsia="ko-KR"/>
        </w:rPr>
        <w:t>the UE</w:t>
      </w:r>
      <w:r w:rsidRPr="00866182">
        <w:rPr>
          <w:rFonts w:ascii="Arial" w:eastAsia="맑은 고딕" w:hAnsi="Arial" w:cs="Arial"/>
          <w:lang w:val="en-GB" w:eastAsia="ko-KR"/>
        </w:rPr>
        <w:t xml:space="preserve"> does not need to distinguish between initial CPA/CPC and subsequent CPA/CPC when </w:t>
      </w:r>
      <w:r w:rsidR="00C16CDD">
        <w:rPr>
          <w:rFonts w:ascii="Arial" w:eastAsia="맑은 고딕" w:hAnsi="Arial" w:cs="Arial"/>
          <w:lang w:val="en-GB" w:eastAsia="ko-KR"/>
        </w:rPr>
        <w:t>performing</w:t>
      </w:r>
      <w:r w:rsidRPr="00866182">
        <w:rPr>
          <w:rFonts w:ascii="Arial" w:eastAsia="맑은 고딕" w:hAnsi="Arial" w:cs="Arial"/>
          <w:lang w:val="en-GB" w:eastAsia="ko-KR"/>
        </w:rPr>
        <w:t xml:space="preserve"> mobility.</w:t>
      </w:r>
    </w:p>
    <w:p w14:paraId="05BB5CD9" w14:textId="563B1D36"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Therefore, to simplify the procedure text, we </w:t>
      </w:r>
      <w:r w:rsidR="00C16CDD">
        <w:rPr>
          <w:rFonts w:ascii="Arial" w:eastAsia="맑은 고딕" w:hAnsi="Arial" w:cs="Arial"/>
          <w:lang w:val="en-GB" w:eastAsia="ko-KR"/>
        </w:rPr>
        <w:t>propose</w:t>
      </w:r>
      <w:r w:rsidRPr="00866182">
        <w:rPr>
          <w:rFonts w:ascii="Arial" w:eastAsia="맑은 고딕" w:hAnsi="Arial" w:cs="Arial"/>
          <w:lang w:val="en-GB" w:eastAsia="ko-KR"/>
        </w:rPr>
        <w:t xml:space="preserve"> the following principle regarding the reference configuration</w:t>
      </w:r>
      <w:r w:rsidR="00C16CDD">
        <w:rPr>
          <w:rFonts w:ascii="Arial" w:eastAsia="맑은 고딕" w:hAnsi="Arial" w:cs="Arial"/>
          <w:lang w:val="en-GB" w:eastAsia="ko-KR"/>
        </w:rPr>
        <w:t>.</w:t>
      </w:r>
    </w:p>
    <w:p w14:paraId="1AD063E7" w14:textId="5E477DBE" w:rsidR="00866182" w:rsidRPr="00C16CDD" w:rsidRDefault="00C16CDD" w:rsidP="00C16CDD">
      <w:pPr>
        <w:spacing w:after="120"/>
        <w:ind w:left="1560" w:hanging="1560"/>
        <w:rPr>
          <w:rFonts w:ascii="Arial" w:hAnsi="Arial" w:cs="Arial"/>
          <w:b/>
          <w:bCs/>
          <w:lang w:val="en-GB"/>
        </w:rPr>
      </w:pPr>
      <w:r>
        <w:rPr>
          <w:rFonts w:ascii="Arial" w:hAnsi="Arial" w:cs="Arial"/>
          <w:b/>
          <w:bCs/>
          <w:lang w:val="en-GB"/>
        </w:rPr>
        <w:t>Proposal 6.</w:t>
      </w:r>
      <w:r>
        <w:rPr>
          <w:rFonts w:ascii="Arial" w:hAnsi="Arial" w:cs="Arial"/>
          <w:b/>
          <w:bCs/>
          <w:lang w:val="en-GB"/>
        </w:rPr>
        <w:tab/>
      </w:r>
      <w:r w:rsidR="00866182" w:rsidRPr="00C16CDD">
        <w:rPr>
          <w:rFonts w:ascii="Arial" w:hAnsi="Arial" w:cs="Arial"/>
          <w:b/>
          <w:bCs/>
          <w:lang w:val="en-GB"/>
        </w:rPr>
        <w:t xml:space="preserve">If the UE has a separate reference configuration, </w:t>
      </w:r>
      <w:r>
        <w:rPr>
          <w:rFonts w:ascii="Arial" w:hAnsi="Arial" w:cs="Arial"/>
          <w:b/>
          <w:bCs/>
          <w:lang w:val="en-GB"/>
        </w:rPr>
        <w:t>the UE</w:t>
      </w:r>
      <w:r w:rsidR="00866182" w:rsidRPr="00C16CDD">
        <w:rPr>
          <w:rFonts w:ascii="Arial" w:hAnsi="Arial" w:cs="Arial"/>
          <w:b/>
          <w:bCs/>
          <w:lang w:val="en-GB"/>
        </w:rPr>
        <w:t xml:space="preserve"> shall generate the complete configuration based on the reference configuration </w:t>
      </w:r>
      <w:r w:rsidRPr="00C16CDD">
        <w:rPr>
          <w:rFonts w:ascii="Arial" w:hAnsi="Arial" w:cs="Arial"/>
          <w:b/>
          <w:bCs/>
          <w:lang w:val="en-GB"/>
        </w:rPr>
        <w:t xml:space="preserve">regardless of whether </w:t>
      </w:r>
      <w:r>
        <w:rPr>
          <w:rFonts w:ascii="Arial" w:hAnsi="Arial" w:cs="Arial"/>
          <w:b/>
          <w:bCs/>
          <w:lang w:val="en-GB"/>
        </w:rPr>
        <w:t>the mobility</w:t>
      </w:r>
      <w:r w:rsidRPr="00C16CDD">
        <w:rPr>
          <w:rFonts w:ascii="Arial" w:hAnsi="Arial" w:cs="Arial"/>
          <w:b/>
          <w:bCs/>
          <w:lang w:val="en-GB"/>
        </w:rPr>
        <w:t xml:space="preserve"> is for initial CPA/CPC or subsequent CPC/CPA</w:t>
      </w:r>
      <w:r w:rsidR="00866182" w:rsidRPr="00C16CDD">
        <w:rPr>
          <w:rFonts w:ascii="Arial" w:hAnsi="Arial" w:cs="Arial"/>
          <w:b/>
          <w:bCs/>
          <w:lang w:val="en-GB"/>
        </w:rPr>
        <w:t>.</w:t>
      </w:r>
    </w:p>
    <w:p w14:paraId="4795605F" w14:textId="77777777" w:rsidR="00866182" w:rsidRPr="008D6414" w:rsidRDefault="00866182" w:rsidP="008D6414">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383341EF"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w:t>
      </w:r>
      <w:r w:rsidR="00836C58">
        <w:rPr>
          <w:rFonts w:ascii="Arial" w:hAnsi="Arial" w:cs="Arial"/>
          <w:lang w:val="en-GB"/>
        </w:rPr>
        <w:t xml:space="preserve">observation and </w:t>
      </w:r>
      <w:r w:rsidRPr="00BB3955">
        <w:rPr>
          <w:rFonts w:ascii="Arial" w:hAnsi="Arial" w:cs="Arial"/>
          <w:lang w:val="en-GB"/>
        </w:rPr>
        <w:t>proposals:</w:t>
      </w:r>
    </w:p>
    <w:p w14:paraId="29506477" w14:textId="5C964299" w:rsidR="00967B0C" w:rsidRPr="00967B0C" w:rsidRDefault="00967B0C" w:rsidP="00967B0C">
      <w:pPr>
        <w:spacing w:after="120"/>
        <w:rPr>
          <w:rFonts w:ascii="Arial" w:eastAsia="맑은 고딕" w:hAnsi="Arial" w:cs="Arial"/>
          <w:bCs/>
          <w:lang w:eastAsia="ko-KR"/>
        </w:rPr>
      </w:pPr>
      <w:r w:rsidRPr="00967B0C">
        <w:rPr>
          <w:rFonts w:ascii="Arial" w:eastAsia="맑은 고딕" w:hAnsi="Arial" w:cs="Arial" w:hint="eastAsia"/>
          <w:bCs/>
          <w:lang w:eastAsia="ko-KR"/>
        </w:rPr>
        <w:t xml:space="preserve">* </w:t>
      </w:r>
      <w:r w:rsidR="00A44E5A">
        <w:rPr>
          <w:rFonts w:ascii="Arial" w:eastAsia="맑은 고딕" w:hAnsi="Arial" w:cs="Arial"/>
          <w:bCs/>
          <w:lang w:eastAsia="ko-KR"/>
        </w:rPr>
        <w:t>Stage 2 issues</w:t>
      </w:r>
    </w:p>
    <w:p w14:paraId="56419D99" w14:textId="7257D45C" w:rsidR="008F0709" w:rsidRDefault="008F0709" w:rsidP="008F0709">
      <w:pPr>
        <w:spacing w:after="120"/>
        <w:ind w:left="1560" w:hanging="1560"/>
        <w:rPr>
          <w:rFonts w:ascii="Arial" w:hAnsi="Arial" w:cs="Arial"/>
          <w:b/>
          <w:bCs/>
          <w:lang w:val="en-GB"/>
        </w:rPr>
      </w:pPr>
      <w:r w:rsidRPr="00203164">
        <w:rPr>
          <w:rFonts w:ascii="Arial" w:hAnsi="Arial" w:cs="Arial" w:hint="eastAsia"/>
          <w:b/>
          <w:bCs/>
          <w:lang w:val="en-GB"/>
        </w:rPr>
        <w:t>Observation</w:t>
      </w:r>
      <w:r>
        <w:rPr>
          <w:rFonts w:ascii="Arial" w:hAnsi="Arial" w:cs="Arial"/>
          <w:b/>
          <w:bCs/>
          <w:lang w:val="en-GB"/>
        </w:rPr>
        <w:t xml:space="preserve"> 1</w:t>
      </w:r>
      <w:r w:rsidRPr="00203164">
        <w:rPr>
          <w:rFonts w:ascii="Arial" w:hAnsi="Arial" w:cs="Arial"/>
          <w:b/>
          <w:bCs/>
          <w:lang w:val="en-GB"/>
        </w:rPr>
        <w:t>.</w:t>
      </w:r>
      <w:r w:rsidRPr="00203164">
        <w:rPr>
          <w:rFonts w:ascii="Arial" w:hAnsi="Arial" w:cs="Arial"/>
          <w:b/>
          <w:bCs/>
          <w:lang w:val="en-GB"/>
        </w:rPr>
        <w:tab/>
        <w:t xml:space="preserve">Some candidate cells </w:t>
      </w:r>
      <w:proofErr w:type="gramStart"/>
      <w:r w:rsidRPr="00203164">
        <w:rPr>
          <w:rFonts w:ascii="Arial" w:hAnsi="Arial" w:cs="Arial"/>
          <w:b/>
          <w:bCs/>
          <w:lang w:val="en-GB"/>
        </w:rPr>
        <w:t>may be frequently de-configured and re-configured in subsequent CPC</w:t>
      </w:r>
      <w:r w:rsidR="000F7A6B">
        <w:rPr>
          <w:rFonts w:ascii="Arial" w:hAnsi="Arial" w:cs="Arial"/>
          <w:b/>
          <w:bCs/>
          <w:lang w:val="en-GB"/>
        </w:rPr>
        <w:t>/CPA</w:t>
      </w:r>
      <w:r w:rsidRPr="00203164">
        <w:rPr>
          <w:rFonts w:ascii="Arial" w:hAnsi="Arial" w:cs="Arial"/>
          <w:b/>
          <w:bCs/>
          <w:lang w:val="en-GB"/>
        </w:rPr>
        <w:t xml:space="preserve"> scenarios</w:t>
      </w:r>
      <w:r w:rsidRPr="00CC2EC3">
        <w:rPr>
          <w:rFonts w:ascii="Arial" w:hAnsi="Arial" w:cs="Arial" w:hint="eastAsia"/>
          <w:b/>
          <w:bCs/>
          <w:lang w:val="en-GB"/>
        </w:rPr>
        <w:t xml:space="preserve"> due to </w:t>
      </w:r>
      <w:r w:rsidRPr="00CC2EC3">
        <w:rPr>
          <w:rFonts w:ascii="Arial" w:hAnsi="Arial" w:cs="Arial"/>
          <w:b/>
          <w:bCs/>
          <w:lang w:val="en-GB"/>
        </w:rPr>
        <w:t>network load balancing</w:t>
      </w:r>
      <w:r>
        <w:rPr>
          <w:rFonts w:ascii="Arial" w:hAnsi="Arial" w:cs="Arial"/>
          <w:b/>
          <w:bCs/>
          <w:lang w:val="en-GB"/>
        </w:rPr>
        <w:t xml:space="preserve"> and this cause signalling overhead</w:t>
      </w:r>
      <w:proofErr w:type="gramEnd"/>
      <w:r w:rsidRPr="00203164">
        <w:rPr>
          <w:rFonts w:ascii="Arial" w:hAnsi="Arial" w:cs="Arial"/>
          <w:b/>
          <w:bCs/>
          <w:lang w:val="en-GB"/>
        </w:rPr>
        <w:t>.</w:t>
      </w:r>
    </w:p>
    <w:p w14:paraId="6F65B53E" w14:textId="77777777" w:rsidR="0054235D" w:rsidRPr="000C3DA1" w:rsidRDefault="0054235D" w:rsidP="0054235D">
      <w:pPr>
        <w:spacing w:after="120"/>
        <w:ind w:left="1560" w:hanging="1560"/>
        <w:rPr>
          <w:rFonts w:ascii="Arial" w:hAnsi="Arial" w:cs="Arial"/>
          <w:b/>
          <w:bCs/>
          <w:lang w:val="en-GB"/>
        </w:rPr>
      </w:pPr>
      <w:r w:rsidRPr="000C3DA1">
        <w:rPr>
          <w:rFonts w:ascii="Arial" w:hAnsi="Arial" w:cs="Arial"/>
          <w:b/>
          <w:bCs/>
          <w:lang w:val="en-GB"/>
        </w:rPr>
        <w:t xml:space="preserve">Observation </w:t>
      </w:r>
      <w:r>
        <w:rPr>
          <w:rFonts w:ascii="Arial" w:hAnsi="Arial" w:cs="Arial"/>
          <w:b/>
          <w:bCs/>
          <w:lang w:val="en-GB"/>
        </w:rPr>
        <w:t>2.</w:t>
      </w:r>
      <w:r>
        <w:rPr>
          <w:rFonts w:ascii="Arial" w:hAnsi="Arial" w:cs="Arial"/>
          <w:b/>
          <w:bCs/>
          <w:lang w:val="en-GB"/>
        </w:rPr>
        <w:tab/>
      </w:r>
      <w:r w:rsidRPr="000C3DA1">
        <w:rPr>
          <w:rFonts w:ascii="Arial" w:hAnsi="Arial" w:cs="Arial"/>
          <w:b/>
          <w:bCs/>
          <w:lang w:val="en-GB"/>
        </w:rPr>
        <w:t xml:space="preserve">In the </w:t>
      </w:r>
      <w:r w:rsidRPr="000F7A6B">
        <w:rPr>
          <w:rFonts w:ascii="Arial" w:hAnsi="Arial" w:cs="Arial"/>
          <w:b/>
          <w:bCs/>
          <w:lang w:val="en-GB"/>
        </w:rPr>
        <w:t>subsequent CPC/CPA</w:t>
      </w:r>
      <w:r w:rsidRPr="000C3DA1">
        <w:rPr>
          <w:rFonts w:ascii="Arial" w:hAnsi="Arial" w:cs="Arial"/>
          <w:b/>
          <w:bCs/>
          <w:lang w:val="en-GB"/>
        </w:rPr>
        <w:t xml:space="preserve">, SCG would be unnecessary activated whenever SCG </w:t>
      </w:r>
      <w:proofErr w:type="gramStart"/>
      <w:r w:rsidRPr="000C3DA1">
        <w:rPr>
          <w:rFonts w:ascii="Arial" w:hAnsi="Arial" w:cs="Arial"/>
          <w:b/>
          <w:bCs/>
          <w:lang w:val="en-GB"/>
        </w:rPr>
        <w:t>is dynamically changed</w:t>
      </w:r>
      <w:proofErr w:type="gramEnd"/>
      <w:r w:rsidRPr="000C3DA1">
        <w:rPr>
          <w:rFonts w:ascii="Arial" w:hAnsi="Arial" w:cs="Arial"/>
          <w:b/>
          <w:bCs/>
          <w:lang w:val="en-GB"/>
        </w:rPr>
        <w:t xml:space="preserve"> by subsequent CPC.</w:t>
      </w:r>
    </w:p>
    <w:p w14:paraId="66589554" w14:textId="77777777" w:rsidR="0054235D" w:rsidRPr="00203164" w:rsidRDefault="0054235D" w:rsidP="008F0709">
      <w:pPr>
        <w:spacing w:after="120"/>
        <w:ind w:left="1560" w:hanging="1560"/>
        <w:rPr>
          <w:rFonts w:ascii="Arial" w:hAnsi="Arial" w:cs="Arial"/>
          <w:b/>
          <w:bCs/>
          <w:lang w:val="en-GB"/>
        </w:rPr>
      </w:pPr>
    </w:p>
    <w:p w14:paraId="2E47CE40" w14:textId="2E7AB2CD" w:rsidR="008F0709" w:rsidRDefault="008F0709" w:rsidP="008F0709">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1</w:t>
      </w:r>
      <w:r w:rsidRPr="00ED2E18">
        <w:rPr>
          <w:rFonts w:ascii="Arial" w:hAnsi="Arial" w:cs="Arial"/>
          <w:b/>
          <w:bCs/>
          <w:lang w:val="en-GB"/>
        </w:rPr>
        <w:t>.</w:t>
      </w:r>
      <w:r>
        <w:rPr>
          <w:rFonts w:ascii="Arial" w:hAnsi="Arial" w:cs="Arial"/>
          <w:b/>
          <w:bCs/>
          <w:lang w:val="en-GB"/>
        </w:rPr>
        <w:tab/>
        <w:t xml:space="preserve">Candidate cells </w:t>
      </w:r>
      <w:proofErr w:type="gramStart"/>
      <w:r>
        <w:rPr>
          <w:rFonts w:ascii="Arial" w:hAnsi="Arial" w:cs="Arial"/>
          <w:b/>
          <w:bCs/>
          <w:lang w:val="en-GB"/>
        </w:rPr>
        <w:t>can be inactivated or activated by configuration update from the network to prevent frequent re-initiation of CPC</w:t>
      </w:r>
      <w:r w:rsidR="000F7A6B">
        <w:rPr>
          <w:rFonts w:ascii="Arial" w:hAnsi="Arial" w:cs="Arial"/>
          <w:b/>
          <w:bCs/>
          <w:lang w:val="en-GB"/>
        </w:rPr>
        <w:t>/CPA</w:t>
      </w:r>
      <w:r>
        <w:rPr>
          <w:rFonts w:ascii="Arial" w:hAnsi="Arial" w:cs="Arial"/>
          <w:b/>
          <w:bCs/>
          <w:lang w:val="en-GB"/>
        </w:rPr>
        <w:t xml:space="preserve"> preparation</w:t>
      </w:r>
      <w:proofErr w:type="gramEnd"/>
      <w:r>
        <w:rPr>
          <w:rFonts w:ascii="Arial" w:hAnsi="Arial" w:cs="Arial"/>
          <w:b/>
          <w:bCs/>
          <w:lang w:val="en-GB"/>
        </w:rPr>
        <w:t>.</w:t>
      </w:r>
    </w:p>
    <w:p w14:paraId="51C797D4" w14:textId="342A332C" w:rsidR="008F0709" w:rsidRDefault="008F0709" w:rsidP="008F0709">
      <w:pPr>
        <w:spacing w:after="120"/>
        <w:ind w:left="1560" w:hanging="1560"/>
        <w:rPr>
          <w:rFonts w:ascii="Arial" w:hAnsi="Arial" w:cs="Arial"/>
          <w:b/>
          <w:bCs/>
          <w:lang w:val="en-GB"/>
        </w:rPr>
      </w:pPr>
      <w:r w:rsidRPr="00ED2E18">
        <w:rPr>
          <w:rFonts w:ascii="Arial" w:hAnsi="Arial" w:cs="Arial"/>
          <w:b/>
          <w:bCs/>
          <w:lang w:val="en-GB"/>
        </w:rPr>
        <w:lastRenderedPageBreak/>
        <w:t xml:space="preserve">Proposal </w:t>
      </w:r>
      <w:r>
        <w:rPr>
          <w:rFonts w:ascii="Arial" w:hAnsi="Arial" w:cs="Arial"/>
          <w:b/>
          <w:bCs/>
          <w:lang w:val="en-GB"/>
        </w:rPr>
        <w:t>2</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Pr>
          <w:rFonts w:ascii="Arial" w:hAnsi="Arial" w:cs="Arial"/>
          <w:b/>
          <w:bCs/>
          <w:lang w:val="en-GB"/>
        </w:rPr>
        <w:t>evaluates only for activated candidate cells for subsequent CPC</w:t>
      </w:r>
      <w:r w:rsidR="000F7A6B">
        <w:rPr>
          <w:rFonts w:ascii="Arial" w:hAnsi="Arial" w:cs="Arial"/>
          <w:b/>
          <w:bCs/>
          <w:lang w:val="en-GB"/>
        </w:rPr>
        <w:t>/CPA</w:t>
      </w:r>
      <w:r>
        <w:rPr>
          <w:rFonts w:ascii="Arial" w:hAnsi="Arial" w:cs="Arial"/>
          <w:b/>
          <w:bCs/>
          <w:lang w:val="en-GB"/>
        </w:rPr>
        <w:t xml:space="preserve"> but keeps the configurations for inactivated candidate cells if exists.</w:t>
      </w:r>
    </w:p>
    <w:p w14:paraId="2C33050F" w14:textId="77777777" w:rsidR="000F7A6B" w:rsidRPr="000C3DA1" w:rsidRDefault="000F7A6B" w:rsidP="000F7A6B">
      <w:pPr>
        <w:spacing w:after="120"/>
        <w:ind w:left="1560" w:hanging="1560"/>
        <w:rPr>
          <w:rFonts w:ascii="Arial" w:hAnsi="Arial" w:cs="Arial"/>
          <w:b/>
          <w:bCs/>
          <w:lang w:val="en-GB"/>
        </w:rPr>
      </w:pPr>
      <w:r w:rsidRPr="000C3DA1">
        <w:rPr>
          <w:rFonts w:ascii="Arial" w:hAnsi="Arial" w:cs="Arial"/>
          <w:b/>
          <w:bCs/>
          <w:lang w:val="en-GB"/>
        </w:rPr>
        <w:t xml:space="preserve">Proposal </w:t>
      </w:r>
      <w:r>
        <w:rPr>
          <w:rFonts w:ascii="Arial" w:hAnsi="Arial" w:cs="Arial"/>
          <w:b/>
          <w:bCs/>
          <w:lang w:val="en-GB"/>
        </w:rPr>
        <w:t>3.</w:t>
      </w:r>
      <w:r>
        <w:rPr>
          <w:rFonts w:ascii="Arial" w:hAnsi="Arial" w:cs="Arial"/>
          <w:b/>
          <w:bCs/>
          <w:lang w:val="en-GB"/>
        </w:rPr>
        <w:tab/>
      </w:r>
      <w:proofErr w:type="gramStart"/>
      <w:r w:rsidRPr="000C3DA1">
        <w:rPr>
          <w:rFonts w:ascii="Arial" w:hAnsi="Arial" w:cs="Arial"/>
          <w:b/>
          <w:bCs/>
          <w:lang w:val="en-GB"/>
        </w:rPr>
        <w:t xml:space="preserve">For SN initiated inter-SN </w:t>
      </w:r>
      <w:r w:rsidRPr="00DD3BFA">
        <w:rPr>
          <w:rFonts w:ascii="Arial" w:hAnsi="Arial" w:cs="Arial"/>
          <w:b/>
          <w:bCs/>
          <w:lang w:val="en-GB"/>
        </w:rPr>
        <w:t>subsequent CPC/CPA</w:t>
      </w:r>
      <w:r w:rsidRPr="000C3DA1">
        <w:rPr>
          <w:rFonts w:ascii="Arial" w:hAnsi="Arial" w:cs="Arial"/>
          <w:b/>
          <w:bCs/>
          <w:lang w:val="en-GB"/>
        </w:rPr>
        <w:t xml:space="preserve">, at least measurement ID(s) which is used for subsequent CPC configuration constructed by source SN should be forwarded to candidate SNs during subsequent CPC preparation, so that in the SCG </w:t>
      </w:r>
      <w:proofErr w:type="spellStart"/>
      <w:r w:rsidRPr="000C3DA1">
        <w:rPr>
          <w:rFonts w:ascii="Arial" w:hAnsi="Arial" w:cs="Arial"/>
          <w:b/>
          <w:bCs/>
          <w:lang w:val="en-GB"/>
        </w:rPr>
        <w:t>measConfig</w:t>
      </w:r>
      <w:proofErr w:type="spellEnd"/>
      <w:r w:rsidRPr="000C3DA1">
        <w:rPr>
          <w:rFonts w:ascii="Arial" w:hAnsi="Arial" w:cs="Arial"/>
          <w:b/>
          <w:bCs/>
          <w:lang w:val="en-GB"/>
        </w:rPr>
        <w:t xml:space="preserve"> generated by each candidate SN, the execution condition can be associated with the measurement ID(s) selected by source SN for subsequent CPC configuration.</w:t>
      </w:r>
      <w:proofErr w:type="gramEnd"/>
    </w:p>
    <w:p w14:paraId="3A4B9270" w14:textId="77777777" w:rsidR="000F7A6B" w:rsidRDefault="000F7A6B" w:rsidP="000F7A6B">
      <w:pPr>
        <w:spacing w:after="120"/>
        <w:ind w:left="1560" w:hanging="1560"/>
        <w:rPr>
          <w:rFonts w:ascii="Arial" w:hAnsi="Arial" w:cs="Arial"/>
          <w:b/>
          <w:bCs/>
          <w:lang w:val="en-GB"/>
        </w:rPr>
      </w:pPr>
      <w:r w:rsidRPr="000C3DA1">
        <w:rPr>
          <w:rFonts w:ascii="Arial" w:hAnsi="Arial" w:cs="Arial"/>
          <w:b/>
          <w:bCs/>
          <w:lang w:val="en-GB"/>
        </w:rPr>
        <w:t xml:space="preserve">Proposal </w:t>
      </w:r>
      <w:r>
        <w:rPr>
          <w:rFonts w:ascii="Arial" w:hAnsi="Arial" w:cs="Arial"/>
          <w:b/>
          <w:bCs/>
          <w:lang w:val="en-GB"/>
        </w:rPr>
        <w:t>4.</w:t>
      </w:r>
      <w:r>
        <w:rPr>
          <w:rFonts w:ascii="Arial" w:hAnsi="Arial" w:cs="Arial"/>
          <w:b/>
          <w:bCs/>
          <w:lang w:val="en-GB"/>
        </w:rPr>
        <w:tab/>
      </w:r>
      <w:r w:rsidRPr="000C3DA1">
        <w:rPr>
          <w:rFonts w:ascii="Arial" w:hAnsi="Arial" w:cs="Arial"/>
          <w:b/>
          <w:bCs/>
          <w:lang w:val="en-GB"/>
        </w:rPr>
        <w:t xml:space="preserve">In the </w:t>
      </w:r>
      <w:r w:rsidRPr="000F7A6B">
        <w:rPr>
          <w:rFonts w:ascii="Arial" w:hAnsi="Arial" w:cs="Arial"/>
          <w:b/>
          <w:bCs/>
          <w:lang w:val="en-GB"/>
        </w:rPr>
        <w:t>subsequent CPC/CPA</w:t>
      </w:r>
      <w:r w:rsidRPr="000C3DA1">
        <w:rPr>
          <w:rFonts w:ascii="Arial" w:hAnsi="Arial" w:cs="Arial"/>
          <w:b/>
          <w:bCs/>
          <w:lang w:val="en-GB"/>
        </w:rPr>
        <w:t>, UE considers the initial activation/de-activation state of the target SCG to be the same as the last SCG state of the source SCG.</w:t>
      </w:r>
    </w:p>
    <w:p w14:paraId="3F4098CF" w14:textId="77777777" w:rsidR="000F7A6B" w:rsidRPr="00ED2E18" w:rsidRDefault="000F7A6B" w:rsidP="008F0709">
      <w:pPr>
        <w:spacing w:after="120"/>
        <w:ind w:left="1560" w:hanging="1560"/>
        <w:rPr>
          <w:rFonts w:ascii="Arial" w:hAnsi="Arial" w:cs="Arial"/>
          <w:b/>
          <w:bCs/>
          <w:lang w:val="en-GB" w:eastAsia="ko-KR"/>
        </w:rPr>
      </w:pPr>
    </w:p>
    <w:p w14:paraId="55B30BC8" w14:textId="77777777" w:rsidR="00790C3C" w:rsidRDefault="00790C3C" w:rsidP="00790C3C">
      <w:pPr>
        <w:spacing w:after="120"/>
        <w:ind w:left="1440" w:hanging="1440"/>
        <w:jc w:val="both"/>
        <w:rPr>
          <w:rFonts w:ascii="Arial" w:eastAsiaTheme="minorEastAsia" w:hAnsi="Arial" w:cs="Arial"/>
          <w:b/>
          <w:bCs/>
          <w:lang w:val="en-GB"/>
        </w:rPr>
      </w:pPr>
    </w:p>
    <w:p w14:paraId="387FD3AE" w14:textId="7818144F" w:rsidR="00967B0C" w:rsidRPr="00967B0C" w:rsidRDefault="00967B0C" w:rsidP="00967B0C">
      <w:pPr>
        <w:spacing w:after="120"/>
        <w:rPr>
          <w:rFonts w:ascii="Arial" w:eastAsia="맑은 고딕" w:hAnsi="Arial" w:cs="Arial"/>
          <w:bCs/>
          <w:lang w:eastAsia="ko-KR"/>
        </w:rPr>
      </w:pPr>
      <w:r w:rsidRPr="00967B0C">
        <w:rPr>
          <w:rFonts w:ascii="Arial" w:eastAsia="맑은 고딕" w:hAnsi="Arial" w:cs="Arial" w:hint="eastAsia"/>
          <w:bCs/>
          <w:lang w:eastAsia="ko-KR"/>
        </w:rPr>
        <w:t xml:space="preserve">* </w:t>
      </w:r>
      <w:r w:rsidR="00A44E5A">
        <w:rPr>
          <w:rFonts w:ascii="Arial" w:eastAsia="맑은 고딕" w:hAnsi="Arial" w:cs="Arial"/>
          <w:bCs/>
          <w:lang w:eastAsia="ko-KR"/>
        </w:rPr>
        <w:t>Stage 3 issues</w:t>
      </w:r>
    </w:p>
    <w:p w14:paraId="2BF9A6E2" w14:textId="330217CD" w:rsidR="008F0709" w:rsidRDefault="008F0709" w:rsidP="008F0709">
      <w:pPr>
        <w:spacing w:after="120"/>
        <w:ind w:left="1560" w:hanging="1560"/>
        <w:rPr>
          <w:rFonts w:ascii="Arial" w:hAnsi="Arial" w:cs="Arial"/>
          <w:b/>
          <w:bCs/>
          <w:lang w:val="en-GB"/>
        </w:rPr>
      </w:pPr>
      <w:r w:rsidRPr="00A66857">
        <w:rPr>
          <w:rFonts w:ascii="Arial" w:hAnsi="Arial" w:cs="Arial"/>
          <w:b/>
          <w:bCs/>
          <w:lang w:val="en-GB"/>
        </w:rPr>
        <w:t xml:space="preserve">Proposal </w:t>
      </w:r>
      <w:r>
        <w:rPr>
          <w:rFonts w:ascii="Arial" w:hAnsi="Arial" w:cs="Arial"/>
          <w:b/>
          <w:bCs/>
          <w:lang w:val="en-GB"/>
        </w:rPr>
        <w:t>5</w:t>
      </w:r>
      <w:r w:rsidRPr="00A66857">
        <w:rPr>
          <w:rFonts w:ascii="Arial" w:hAnsi="Arial" w:cs="Arial"/>
          <w:b/>
          <w:bCs/>
          <w:lang w:val="en-GB"/>
        </w:rPr>
        <w:t>.</w:t>
      </w:r>
      <w:r>
        <w:rPr>
          <w:rFonts w:ascii="Arial" w:hAnsi="Arial" w:cs="Arial"/>
          <w:b/>
          <w:bCs/>
          <w:lang w:val="en-GB"/>
        </w:rPr>
        <w:tab/>
      </w:r>
      <w:r w:rsidRPr="00A66857">
        <w:rPr>
          <w:rFonts w:ascii="Arial" w:hAnsi="Arial" w:cs="Arial"/>
          <w:b/>
          <w:bCs/>
          <w:lang w:val="en-GB"/>
        </w:rPr>
        <w:t>To apply the subsequent CPC</w:t>
      </w:r>
      <w:r w:rsidR="000F7A6B">
        <w:rPr>
          <w:rFonts w:ascii="Arial" w:hAnsi="Arial" w:cs="Arial"/>
          <w:b/>
          <w:bCs/>
          <w:lang w:val="en-GB"/>
        </w:rPr>
        <w:t>/CPA</w:t>
      </w:r>
      <w:r w:rsidRPr="00A66857">
        <w:rPr>
          <w:rFonts w:ascii="Arial" w:hAnsi="Arial" w:cs="Arial"/>
          <w:b/>
          <w:bCs/>
          <w:lang w:val="en-GB"/>
        </w:rPr>
        <w:t xml:space="preserve"> configuration, the UE should first generate the complete configuration by applying target cell configuration to the reference configuration if reference configuration is not absent.</w:t>
      </w:r>
    </w:p>
    <w:p w14:paraId="6668DC02" w14:textId="16B4D954" w:rsidR="00C16CDD" w:rsidRPr="00C16CDD" w:rsidRDefault="00C16CDD" w:rsidP="00C16CDD">
      <w:pPr>
        <w:spacing w:after="120"/>
        <w:ind w:left="1560" w:hanging="1560"/>
        <w:rPr>
          <w:rFonts w:ascii="Arial" w:hAnsi="Arial" w:cs="Arial"/>
          <w:b/>
          <w:bCs/>
          <w:lang w:val="en-GB"/>
        </w:rPr>
      </w:pPr>
      <w:r>
        <w:rPr>
          <w:rFonts w:ascii="Arial" w:hAnsi="Arial" w:cs="Arial"/>
          <w:b/>
          <w:bCs/>
          <w:lang w:val="en-GB"/>
        </w:rPr>
        <w:t>Proposal 6.</w:t>
      </w:r>
      <w:r>
        <w:rPr>
          <w:rFonts w:ascii="Arial" w:hAnsi="Arial" w:cs="Arial"/>
          <w:b/>
          <w:bCs/>
          <w:lang w:val="en-GB"/>
        </w:rPr>
        <w:tab/>
      </w:r>
      <w:r w:rsidRPr="00C16CDD">
        <w:rPr>
          <w:rFonts w:ascii="Arial" w:hAnsi="Arial" w:cs="Arial"/>
          <w:b/>
          <w:bCs/>
          <w:lang w:val="en-GB"/>
        </w:rPr>
        <w:t xml:space="preserve">If the UE has a separate reference configuration, </w:t>
      </w:r>
      <w:r>
        <w:rPr>
          <w:rFonts w:ascii="Arial" w:hAnsi="Arial" w:cs="Arial"/>
          <w:b/>
          <w:bCs/>
          <w:lang w:val="en-GB"/>
        </w:rPr>
        <w:t>the UE</w:t>
      </w:r>
      <w:r w:rsidRPr="00C16CDD">
        <w:rPr>
          <w:rFonts w:ascii="Arial" w:hAnsi="Arial" w:cs="Arial"/>
          <w:b/>
          <w:bCs/>
          <w:lang w:val="en-GB"/>
        </w:rPr>
        <w:t xml:space="preserve"> shall generate the complete configuration based on the reference configuration regardless of whether </w:t>
      </w:r>
      <w:r>
        <w:rPr>
          <w:rFonts w:ascii="Arial" w:hAnsi="Arial" w:cs="Arial"/>
          <w:b/>
          <w:bCs/>
          <w:lang w:val="en-GB"/>
        </w:rPr>
        <w:t>the mobility</w:t>
      </w:r>
      <w:r w:rsidRPr="00C16CDD">
        <w:rPr>
          <w:rFonts w:ascii="Arial" w:hAnsi="Arial" w:cs="Arial"/>
          <w:b/>
          <w:bCs/>
          <w:lang w:val="en-GB"/>
        </w:rPr>
        <w:t xml:space="preserve"> is for initial CP</w:t>
      </w:r>
      <w:r w:rsidR="000F7A6B">
        <w:rPr>
          <w:rFonts w:ascii="Arial" w:hAnsi="Arial" w:cs="Arial"/>
          <w:b/>
          <w:bCs/>
          <w:lang w:val="en-GB"/>
        </w:rPr>
        <w:t>C</w:t>
      </w:r>
      <w:r w:rsidRPr="00C16CDD">
        <w:rPr>
          <w:rFonts w:ascii="Arial" w:hAnsi="Arial" w:cs="Arial"/>
          <w:b/>
          <w:bCs/>
          <w:lang w:val="en-GB"/>
        </w:rPr>
        <w:t>/CP</w:t>
      </w:r>
      <w:r w:rsidR="000F7A6B">
        <w:rPr>
          <w:rFonts w:ascii="Arial" w:hAnsi="Arial" w:cs="Arial"/>
          <w:b/>
          <w:bCs/>
          <w:lang w:val="en-GB"/>
        </w:rPr>
        <w:t>A</w:t>
      </w:r>
      <w:r w:rsidRPr="00C16CDD">
        <w:rPr>
          <w:rFonts w:ascii="Arial" w:hAnsi="Arial" w:cs="Arial"/>
          <w:b/>
          <w:bCs/>
          <w:lang w:val="en-GB"/>
        </w:rPr>
        <w:t xml:space="preserve"> or subsequent CPC/CPA.</w:t>
      </w:r>
    </w:p>
    <w:p w14:paraId="1ED46495" w14:textId="77777777" w:rsidR="00967B0C" w:rsidRPr="001F4A6D" w:rsidRDefault="00967B0C" w:rsidP="00790C3C">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45CDEF6" w14:textId="0D090BE1" w:rsidR="0010158B" w:rsidRPr="00A44E5A" w:rsidRDefault="0037424D" w:rsidP="00B5746A">
      <w:pPr>
        <w:pStyle w:val="af7"/>
        <w:numPr>
          <w:ilvl w:val="0"/>
          <w:numId w:val="5"/>
        </w:numPr>
        <w:spacing w:after="120"/>
        <w:contextualSpacing w:val="0"/>
        <w:rPr>
          <w:rFonts w:ascii="Arial" w:hAnsi="Arial" w:cs="Arial"/>
        </w:rPr>
      </w:pPr>
      <w:r w:rsidRPr="00B5746A">
        <w:rPr>
          <w:rFonts w:ascii="Arial" w:hAnsi="Arial" w:cs="Arial"/>
        </w:rPr>
        <w:t>R</w:t>
      </w:r>
      <w:r w:rsidR="00B5746A" w:rsidRPr="00B5746A">
        <w:rPr>
          <w:rFonts w:ascii="Arial" w:hAnsi="Arial" w:cs="Arial"/>
        </w:rPr>
        <w:t>2</w:t>
      </w:r>
      <w:r w:rsidRPr="00B5746A">
        <w:rPr>
          <w:rFonts w:ascii="Arial" w:hAnsi="Arial" w:cs="Arial"/>
        </w:rPr>
        <w:t>-2</w:t>
      </w:r>
      <w:r w:rsidR="00B5746A" w:rsidRPr="00B5746A">
        <w:rPr>
          <w:rFonts w:ascii="Arial" w:hAnsi="Arial" w:cs="Arial"/>
        </w:rPr>
        <w:t>3xxxxx</w:t>
      </w:r>
      <w:r w:rsidR="00B5746A">
        <w:rPr>
          <w:rFonts w:ascii="Arial" w:eastAsiaTheme="minorEastAsia" w:hAnsi="Arial" w:cs="Arial"/>
          <w:lang w:eastAsia="zh-TW"/>
        </w:rPr>
        <w:t>, “</w:t>
      </w:r>
      <w:r w:rsidR="00B5746A" w:rsidRPr="00EF1F39">
        <w:rPr>
          <w:rFonts w:ascii="Arial" w:eastAsiaTheme="minorEastAsia" w:hAnsi="Arial" w:cs="Arial"/>
          <w:lang w:eastAsia="zh-TW"/>
        </w:rPr>
        <w:t>RAN2 Chairman</w:t>
      </w:r>
      <w:r w:rsidR="00B5746A">
        <w:rPr>
          <w:rFonts w:ascii="Arial" w:eastAsiaTheme="minorEastAsia" w:hAnsi="Arial" w:cs="Arial"/>
          <w:lang w:eastAsia="zh-TW"/>
        </w:rPr>
        <w:t xml:space="preserve"> Notes,” </w:t>
      </w:r>
      <w:proofErr w:type="spellStart"/>
      <w:r w:rsidR="00B5746A">
        <w:rPr>
          <w:rFonts w:ascii="Arial" w:eastAsiaTheme="minorEastAsia" w:hAnsi="Arial" w:cs="Arial"/>
          <w:lang w:eastAsia="zh-TW"/>
        </w:rPr>
        <w:t>MediaTek</w:t>
      </w:r>
      <w:proofErr w:type="spellEnd"/>
      <w:r w:rsidR="00B5746A">
        <w:rPr>
          <w:rFonts w:ascii="Arial" w:eastAsiaTheme="minorEastAsia" w:hAnsi="Arial" w:cs="Arial"/>
          <w:lang w:eastAsia="zh-TW"/>
        </w:rPr>
        <w:t xml:space="preserve">, </w:t>
      </w:r>
      <w:r w:rsidR="000C3DA1">
        <w:rPr>
          <w:rFonts w:ascii="Arial" w:eastAsiaTheme="minorEastAsia" w:hAnsi="Arial" w:cs="Arial"/>
          <w:lang w:eastAsia="zh-TW"/>
        </w:rPr>
        <w:t>Aug</w:t>
      </w:r>
      <w:r w:rsidR="00ED2E18">
        <w:rPr>
          <w:rFonts w:ascii="Arial" w:eastAsiaTheme="minorEastAsia" w:hAnsi="Arial" w:cs="Arial"/>
          <w:lang w:eastAsia="zh-TW"/>
        </w:rPr>
        <w:t>.</w:t>
      </w:r>
      <w:r w:rsidR="00B5746A">
        <w:rPr>
          <w:rFonts w:ascii="Arial" w:eastAsiaTheme="minorEastAsia" w:hAnsi="Arial" w:cs="Arial"/>
          <w:lang w:eastAsia="zh-TW"/>
        </w:rPr>
        <w:t xml:space="preserve"> 2023</w:t>
      </w:r>
    </w:p>
    <w:p w14:paraId="15B22FEB" w14:textId="357732DD" w:rsidR="00A44E5A" w:rsidRPr="00A66857" w:rsidRDefault="00A44E5A" w:rsidP="00A44E5A">
      <w:pPr>
        <w:pStyle w:val="af7"/>
        <w:numPr>
          <w:ilvl w:val="0"/>
          <w:numId w:val="5"/>
        </w:numPr>
        <w:spacing w:after="120"/>
        <w:contextualSpacing w:val="0"/>
        <w:rPr>
          <w:rFonts w:ascii="Arial" w:hAnsi="Arial" w:cs="Arial"/>
        </w:rPr>
      </w:pPr>
      <w:r w:rsidRPr="00B5746A">
        <w:rPr>
          <w:rFonts w:ascii="Arial" w:hAnsi="Arial" w:cs="Arial"/>
        </w:rPr>
        <w:t>R2-23</w:t>
      </w:r>
      <w:r>
        <w:rPr>
          <w:rFonts w:ascii="Arial" w:hAnsi="Arial" w:cs="Arial"/>
        </w:rPr>
        <w:t>07000</w:t>
      </w:r>
      <w:r>
        <w:rPr>
          <w:rFonts w:ascii="Arial" w:eastAsiaTheme="minorEastAsia" w:hAnsi="Arial" w:cs="Arial"/>
          <w:lang w:eastAsia="zh-TW"/>
        </w:rPr>
        <w:t>, “</w:t>
      </w:r>
      <w:r w:rsidRPr="00EF1F39">
        <w:rPr>
          <w:rFonts w:ascii="Arial" w:eastAsiaTheme="minorEastAsia" w:hAnsi="Arial" w:cs="Arial"/>
          <w:lang w:eastAsia="zh-TW"/>
        </w:rPr>
        <w:t>RAN2 Chairman</w:t>
      </w:r>
      <w:r>
        <w:rPr>
          <w:rFonts w:ascii="Arial" w:eastAsiaTheme="minorEastAsia" w:hAnsi="Arial" w:cs="Arial"/>
          <w:lang w:eastAsia="zh-TW"/>
        </w:rPr>
        <w:t xml:space="preserve"> Notes,” </w:t>
      </w:r>
      <w:proofErr w:type="spellStart"/>
      <w:r>
        <w:rPr>
          <w:rFonts w:ascii="Arial" w:eastAsiaTheme="minorEastAsia" w:hAnsi="Arial" w:cs="Arial"/>
          <w:lang w:eastAsia="zh-TW"/>
        </w:rPr>
        <w:t>MediaTek</w:t>
      </w:r>
      <w:proofErr w:type="spellEnd"/>
      <w:r>
        <w:rPr>
          <w:rFonts w:ascii="Arial" w:eastAsiaTheme="minorEastAsia" w:hAnsi="Arial" w:cs="Arial"/>
          <w:lang w:eastAsia="zh-TW"/>
        </w:rPr>
        <w:t>, May. 2023</w:t>
      </w:r>
    </w:p>
    <w:p w14:paraId="2AECF017" w14:textId="27F97FFD" w:rsidR="00A66857" w:rsidRPr="00A44E5A" w:rsidRDefault="00A66857" w:rsidP="00A66857">
      <w:pPr>
        <w:pStyle w:val="af7"/>
        <w:numPr>
          <w:ilvl w:val="0"/>
          <w:numId w:val="5"/>
        </w:numPr>
        <w:spacing w:after="120"/>
        <w:contextualSpacing w:val="0"/>
        <w:rPr>
          <w:rFonts w:ascii="Arial" w:hAnsi="Arial" w:cs="Arial"/>
        </w:rPr>
      </w:pPr>
      <w:r>
        <w:rPr>
          <w:rFonts w:ascii="Arial" w:hAnsi="Arial" w:cs="Arial"/>
        </w:rPr>
        <w:t>R2-2309336, “</w:t>
      </w:r>
      <w:r w:rsidRPr="00A66857">
        <w:rPr>
          <w:rFonts w:ascii="Arial" w:hAnsi="Arial" w:cs="Arial"/>
        </w:rPr>
        <w:t>RRC running CR for subsequent CPAC in NR-DC</w:t>
      </w:r>
      <w:r>
        <w:rPr>
          <w:rFonts w:ascii="Arial" w:hAnsi="Arial" w:cs="Arial"/>
        </w:rPr>
        <w:t>,” OPPO</w:t>
      </w:r>
    </w:p>
    <w:sectPr w:rsidR="00A66857" w:rsidRPr="00A44E5A"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29C4D" w14:textId="77777777" w:rsidR="0046707E" w:rsidRDefault="0046707E">
      <w:pPr>
        <w:pStyle w:val="TAL"/>
      </w:pPr>
      <w:r>
        <w:separator/>
      </w:r>
    </w:p>
  </w:endnote>
  <w:endnote w:type="continuationSeparator" w:id="0">
    <w:p w14:paraId="2529E754" w14:textId="77777777" w:rsidR="0046707E" w:rsidRDefault="0046707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0978E223" w:rsidR="0038012B" w:rsidRDefault="0038012B">
    <w:pPr>
      <w:pStyle w:val="a4"/>
    </w:pPr>
    <w:r>
      <w:fldChar w:fldCharType="begin"/>
    </w:r>
    <w:r>
      <w:instrText xml:space="preserve"> PAGE   \* MERGEFORMAT </w:instrText>
    </w:r>
    <w:r>
      <w:fldChar w:fldCharType="separate"/>
    </w:r>
    <w:r w:rsidR="00E052DB">
      <w:t>5</w:t>
    </w:r>
    <w:r>
      <w:fldChar w:fldCharType="end"/>
    </w:r>
  </w:p>
  <w:p w14:paraId="0FBB99F7" w14:textId="77777777" w:rsidR="0038012B" w:rsidRDefault="003801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E84C2" w14:textId="77777777" w:rsidR="0046707E" w:rsidRDefault="0046707E">
      <w:pPr>
        <w:pStyle w:val="TAL"/>
      </w:pPr>
      <w:r>
        <w:separator/>
      </w:r>
    </w:p>
  </w:footnote>
  <w:footnote w:type="continuationSeparator" w:id="0">
    <w:p w14:paraId="15AD065B" w14:textId="77777777" w:rsidR="0046707E" w:rsidRDefault="0046707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2F4CB2"/>
    <w:multiLevelType w:val="hybridMultilevel"/>
    <w:tmpl w:val="8DD829D2"/>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D04EB4F2">
      <w:numFmt w:val="bullet"/>
      <w:lvlText w:val=""/>
      <w:lvlJc w:val="left"/>
      <w:pPr>
        <w:ind w:left="1160" w:hanging="360"/>
      </w:pPr>
      <w:rPr>
        <w:rFonts w:ascii="Wingdings" w:eastAsia="맑은 고딕" w:hAnsi="Wingdings"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39221820">
      <w:numFmt w:val="bullet"/>
      <w:lvlText w:val="-"/>
      <w:lvlJc w:val="left"/>
      <w:pPr>
        <w:ind w:left="3600" w:hanging="400"/>
      </w:pPr>
      <w:rPr>
        <w:rFonts w:ascii="Times New Roman" w:eastAsia="SimSun" w:hAnsi="Times New Roman" w:cs="Times New Roman"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nsid w:val="34876AB8"/>
    <w:multiLevelType w:val="hybridMultilevel"/>
    <w:tmpl w:val="0B5872D8"/>
    <w:lvl w:ilvl="0" w:tplc="118EF96A">
      <w:start w:val="1"/>
      <w:numFmt w:val="bullet"/>
      <w:lvlText w:val="-"/>
      <w:lvlJc w:val="left"/>
      <w:pPr>
        <w:ind w:left="1920" w:hanging="360"/>
      </w:pPr>
      <w:rPr>
        <w:rFonts w:ascii="Times New Roman" w:eastAsia="MS Mincho" w:hAnsi="Times New Roman" w:cs="Times New Roman"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2">
    <w:nsid w:val="39441D6C"/>
    <w:multiLevelType w:val="hybridMultilevel"/>
    <w:tmpl w:val="B5CCC93C"/>
    <w:lvl w:ilvl="0" w:tplc="D3026D5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nsid w:val="3C584AFF"/>
    <w:multiLevelType w:val="hybridMultilevel"/>
    <w:tmpl w:val="2982B3F2"/>
    <w:lvl w:ilvl="0" w:tplc="AB44F41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44D447CE"/>
    <w:multiLevelType w:val="hybridMultilevel"/>
    <w:tmpl w:val="BA004276"/>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432D1E"/>
    <w:multiLevelType w:val="multilevel"/>
    <w:tmpl w:val="9A620B4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6D9570C"/>
    <w:multiLevelType w:val="hybridMultilevel"/>
    <w:tmpl w:val="860E5E7A"/>
    <w:lvl w:ilvl="0" w:tplc="E5F20B36">
      <w:start w:val="1"/>
      <w:numFmt w:val="bullet"/>
      <w:lvlText w:val="-"/>
      <w:lvlJc w:val="left"/>
      <w:pPr>
        <w:ind w:left="1800" w:hanging="360"/>
      </w:pPr>
      <w:rPr>
        <w:rFonts w:ascii="Arial" w:eastAsia="MS Mincho" w:hAnsi="Arial" w:cs="Arial"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25">
    <w:nsid w:val="70146DC0"/>
    <w:multiLevelType w:val="hybridMultilevel"/>
    <w:tmpl w:val="433E0B9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FB28DC9A">
      <w:numFmt w:val="bullet"/>
      <w:lvlText w:val="-"/>
      <w:lvlJc w:val="left"/>
      <w:pPr>
        <w:ind w:left="-5042" w:hanging="360"/>
      </w:pPr>
      <w:rPr>
        <w:rFonts w:ascii="Arial" w:eastAsia="맑은 고딕" w:hAnsi="Arial" w:cs="Arial"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5"/>
  </w:num>
  <w:num w:numId="4">
    <w:abstractNumId w:val="19"/>
  </w:num>
  <w:num w:numId="5">
    <w:abstractNumId w:val="7"/>
  </w:num>
  <w:num w:numId="6">
    <w:abstractNumId w:val="5"/>
  </w:num>
  <w:num w:numId="7">
    <w:abstractNumId w:val="23"/>
  </w:num>
  <w:num w:numId="8">
    <w:abstractNumId w:val="6"/>
  </w:num>
  <w:num w:numId="9">
    <w:abstractNumId w:val="25"/>
  </w:num>
  <w:num w:numId="10">
    <w:abstractNumId w:val="19"/>
  </w:num>
  <w:num w:numId="11">
    <w:abstractNumId w:val="2"/>
  </w:num>
  <w:num w:numId="12">
    <w:abstractNumId w:val="9"/>
  </w:num>
  <w:num w:numId="13">
    <w:abstractNumId w:val="18"/>
  </w:num>
  <w:num w:numId="14">
    <w:abstractNumId w:val="8"/>
  </w:num>
  <w:num w:numId="15">
    <w:abstractNumId w:val="1"/>
  </w:num>
  <w:num w:numId="16">
    <w:abstractNumId w:val="0"/>
  </w:num>
  <w:num w:numId="17">
    <w:abstractNumId w:val="17"/>
  </w:num>
  <w:num w:numId="18">
    <w:abstractNumId w:val="20"/>
  </w:num>
  <w:num w:numId="19">
    <w:abstractNumId w:val="21"/>
  </w:num>
  <w:num w:numId="20">
    <w:abstractNumId w:val="15"/>
  </w:num>
  <w:num w:numId="21">
    <w:abstractNumId w:val="25"/>
  </w:num>
  <w:num w:numId="22">
    <w:abstractNumId w:val="25"/>
  </w:num>
  <w:num w:numId="23">
    <w:abstractNumId w:val="3"/>
  </w:num>
  <w:num w:numId="24">
    <w:abstractNumId w:val="22"/>
  </w:num>
  <w:num w:numId="25">
    <w:abstractNumId w:val="10"/>
  </w:num>
  <w:num w:numId="26">
    <w:abstractNumId w:val="11"/>
  </w:num>
  <w:num w:numId="27">
    <w:abstractNumId w:val="24"/>
  </w:num>
  <w:num w:numId="28">
    <w:abstractNumId w:val="19"/>
  </w:num>
  <w:num w:numId="29">
    <w:abstractNumId w:val="16"/>
  </w:num>
  <w:num w:numId="30">
    <w:abstractNumId w:val="4"/>
  </w:num>
  <w:num w:numId="31">
    <w:abstractNumId w:val="14"/>
  </w:num>
  <w:num w:numId="32">
    <w:abstractNumId w:val="12"/>
  </w:num>
  <w:num w:numId="33">
    <w:abstractNumId w:val="19"/>
  </w:num>
  <w:num w:numId="34">
    <w:abstractNumId w:val="19"/>
  </w:num>
  <w:num w:numId="35">
    <w:abstractNumId w:val="19"/>
  </w:num>
  <w:num w:numId="36">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rson w15:author="RAN2#123-OPPO">
    <w15:presenceInfo w15:providerId="None" w15:userId="RAN2#123-OPPO"/>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1D29"/>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4F"/>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3F8C"/>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3DA1"/>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880"/>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4F0"/>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113"/>
    <w:rsid w:val="000F6C03"/>
    <w:rsid w:val="000F6EE5"/>
    <w:rsid w:val="000F751E"/>
    <w:rsid w:val="000F7661"/>
    <w:rsid w:val="000F7A6B"/>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166"/>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1F03"/>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596"/>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164"/>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5C80"/>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3EF9"/>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5E4A"/>
    <w:rsid w:val="002B630D"/>
    <w:rsid w:val="002B6496"/>
    <w:rsid w:val="002B6C56"/>
    <w:rsid w:val="002B6D28"/>
    <w:rsid w:val="002B6E7D"/>
    <w:rsid w:val="002B7046"/>
    <w:rsid w:val="002B706C"/>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D0B"/>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681"/>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3AA"/>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394"/>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05B"/>
    <w:rsid w:val="0035324C"/>
    <w:rsid w:val="00353590"/>
    <w:rsid w:val="00353856"/>
    <w:rsid w:val="00354542"/>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67EFF"/>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307"/>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12B"/>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7D3"/>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057"/>
    <w:rsid w:val="003C2230"/>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A6C"/>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244"/>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07E"/>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796"/>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6D6"/>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76"/>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89B"/>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CAF"/>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64F"/>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1C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35D"/>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57A50"/>
    <w:rsid w:val="00560061"/>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CFD"/>
    <w:rsid w:val="00570147"/>
    <w:rsid w:val="00570557"/>
    <w:rsid w:val="00570823"/>
    <w:rsid w:val="00570834"/>
    <w:rsid w:val="00570B3B"/>
    <w:rsid w:val="00570BCE"/>
    <w:rsid w:val="00570FF2"/>
    <w:rsid w:val="005710CD"/>
    <w:rsid w:val="00571611"/>
    <w:rsid w:val="00571783"/>
    <w:rsid w:val="00571A56"/>
    <w:rsid w:val="00571B1E"/>
    <w:rsid w:val="00571BC1"/>
    <w:rsid w:val="0057216C"/>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3CB"/>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2FF8"/>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C0E"/>
    <w:rsid w:val="005D4F1D"/>
    <w:rsid w:val="005D531B"/>
    <w:rsid w:val="005D54B4"/>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0C1"/>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AF0"/>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4DFF"/>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96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2FC"/>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D1F"/>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A17"/>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38"/>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C3C"/>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141"/>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8E8"/>
    <w:rsid w:val="007E2FEB"/>
    <w:rsid w:val="007E3355"/>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79"/>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6C60"/>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58"/>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25"/>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182"/>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414"/>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09"/>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23F"/>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BC8"/>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570"/>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B0C"/>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51C"/>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67BE"/>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6D9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7C1"/>
    <w:rsid w:val="009F2C1C"/>
    <w:rsid w:val="009F3063"/>
    <w:rsid w:val="009F3AA4"/>
    <w:rsid w:val="009F3C0A"/>
    <w:rsid w:val="009F3E80"/>
    <w:rsid w:val="009F4030"/>
    <w:rsid w:val="009F4189"/>
    <w:rsid w:val="009F4240"/>
    <w:rsid w:val="009F4793"/>
    <w:rsid w:val="009F4821"/>
    <w:rsid w:val="009F4839"/>
    <w:rsid w:val="009F4A16"/>
    <w:rsid w:val="009F4A17"/>
    <w:rsid w:val="009F4AD6"/>
    <w:rsid w:val="009F4D80"/>
    <w:rsid w:val="009F4E3E"/>
    <w:rsid w:val="009F500C"/>
    <w:rsid w:val="009F56FD"/>
    <w:rsid w:val="009F57F8"/>
    <w:rsid w:val="009F598D"/>
    <w:rsid w:val="009F5A5B"/>
    <w:rsid w:val="009F5BAB"/>
    <w:rsid w:val="009F67FB"/>
    <w:rsid w:val="009F6EAC"/>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5A"/>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4CC0"/>
    <w:rsid w:val="00A55297"/>
    <w:rsid w:val="00A5564B"/>
    <w:rsid w:val="00A560BD"/>
    <w:rsid w:val="00A562A1"/>
    <w:rsid w:val="00A56380"/>
    <w:rsid w:val="00A563B2"/>
    <w:rsid w:val="00A5672A"/>
    <w:rsid w:val="00A56853"/>
    <w:rsid w:val="00A56AFC"/>
    <w:rsid w:val="00A56BD6"/>
    <w:rsid w:val="00A56CCA"/>
    <w:rsid w:val="00A56DD1"/>
    <w:rsid w:val="00A56DE1"/>
    <w:rsid w:val="00A57203"/>
    <w:rsid w:val="00A577D8"/>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57"/>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C89"/>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2FF1"/>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95"/>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927"/>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6AB"/>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BE5"/>
    <w:rsid w:val="00B26E30"/>
    <w:rsid w:val="00B27283"/>
    <w:rsid w:val="00B2739D"/>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45"/>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46A"/>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7D"/>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2E"/>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7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54B"/>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6CDD"/>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163"/>
    <w:rsid w:val="00C503C0"/>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2EC3"/>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A"/>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813"/>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47A"/>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4EC6"/>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6D4"/>
    <w:rsid w:val="00DC49ED"/>
    <w:rsid w:val="00DC4FD3"/>
    <w:rsid w:val="00DC5397"/>
    <w:rsid w:val="00DC646F"/>
    <w:rsid w:val="00DC663A"/>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67A"/>
    <w:rsid w:val="00DD2B5D"/>
    <w:rsid w:val="00DD34DA"/>
    <w:rsid w:val="00DD387C"/>
    <w:rsid w:val="00DD3BFA"/>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2DB"/>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17CE3"/>
    <w:rsid w:val="00E2062C"/>
    <w:rsid w:val="00E206F5"/>
    <w:rsid w:val="00E20E17"/>
    <w:rsid w:val="00E213FE"/>
    <w:rsid w:val="00E2177B"/>
    <w:rsid w:val="00E2184A"/>
    <w:rsid w:val="00E21B33"/>
    <w:rsid w:val="00E21D30"/>
    <w:rsid w:val="00E21ECD"/>
    <w:rsid w:val="00E2204E"/>
    <w:rsid w:val="00E2227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660"/>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5F86"/>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0FCD"/>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79C"/>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8C0"/>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678"/>
    <w:rsid w:val="00EB77A4"/>
    <w:rsid w:val="00EB79DF"/>
    <w:rsid w:val="00EB7E6D"/>
    <w:rsid w:val="00EC04E8"/>
    <w:rsid w:val="00EC17E6"/>
    <w:rsid w:val="00EC1847"/>
    <w:rsid w:val="00EC188F"/>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3C5"/>
    <w:rsid w:val="00EC4430"/>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1F2F"/>
    <w:rsid w:val="00ED20DF"/>
    <w:rsid w:val="00ED224A"/>
    <w:rsid w:val="00ED285A"/>
    <w:rsid w:val="00ED2A4D"/>
    <w:rsid w:val="00ED2E18"/>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D42"/>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98B"/>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A5B"/>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02D"/>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A6B"/>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99"/>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 w:type="paragraph" w:customStyle="1" w:styleId="EmailDiscussion">
    <w:name w:val="EmailDiscussion"/>
    <w:basedOn w:val="a"/>
    <w:next w:val="EmailDiscussion2"/>
    <w:link w:val="EmailDiscussionChar"/>
    <w:uiPriority w:val="99"/>
    <w:qFormat/>
    <w:rsid w:val="002F6681"/>
    <w:pPr>
      <w:numPr>
        <w:numId w:val="24"/>
      </w:numPr>
      <w:spacing w:before="40"/>
    </w:pPr>
    <w:rPr>
      <w:rFonts w:ascii="Arial" w:hAnsi="Arial"/>
      <w:b/>
      <w:szCs w:val="24"/>
      <w:lang w:val="en-GB" w:eastAsia="en-GB"/>
    </w:rPr>
  </w:style>
  <w:style w:type="character" w:customStyle="1" w:styleId="EmailDiscussionChar">
    <w:name w:val="EmailDiscussion Char"/>
    <w:link w:val="EmailDiscussion"/>
    <w:uiPriority w:val="99"/>
    <w:rsid w:val="002F6681"/>
    <w:rPr>
      <w:rFonts w:ascii="Arial" w:hAnsi="Arial"/>
      <w:b/>
      <w:szCs w:val="24"/>
      <w:lang w:val="en-GB" w:eastAsia="en-GB"/>
    </w:rPr>
  </w:style>
  <w:style w:type="paragraph" w:customStyle="1" w:styleId="EmailDiscussion2">
    <w:name w:val="EmailDiscussion2"/>
    <w:basedOn w:val="a"/>
    <w:uiPriority w:val="99"/>
    <w:qFormat/>
    <w:rsid w:val="002F6681"/>
    <w:pPr>
      <w:tabs>
        <w:tab w:val="left" w:pos="1622"/>
      </w:tabs>
      <w:ind w:left="1622" w:hanging="363"/>
    </w:pPr>
    <w:rPr>
      <w:rFonts w:ascii="Arial" w:hAnsi="Arial"/>
      <w:szCs w:val="24"/>
      <w:lang w:val="en-GB" w:eastAsia="en-GB"/>
    </w:rPr>
  </w:style>
  <w:style w:type="character" w:customStyle="1" w:styleId="CommentsChar">
    <w:name w:val="Comments Char"/>
    <w:basedOn w:val="a0"/>
    <w:link w:val="Comments"/>
    <w:locked/>
    <w:rsid w:val="00ED2E18"/>
    <w:rPr>
      <w:rFonts w:ascii="CG Times (WN)" w:hAnsi="CG Times (WN)"/>
      <w:i/>
      <w:iCs/>
      <w:lang w:eastAsia="en-GB"/>
    </w:rPr>
  </w:style>
  <w:style w:type="paragraph" w:customStyle="1" w:styleId="Comments">
    <w:name w:val="Comments"/>
    <w:basedOn w:val="a"/>
    <w:link w:val="CommentsChar"/>
    <w:rsid w:val="00ED2E18"/>
    <w:pPr>
      <w:spacing w:before="100" w:beforeAutospacing="1"/>
      <w:jc w:val="both"/>
    </w:pPr>
    <w:rPr>
      <w:rFonts w:ascii="CG Times (WN)" w:hAnsi="CG Times (WN)"/>
      <w:i/>
      <w:iCs/>
      <w:lang w:eastAsia="en-GB"/>
    </w:rPr>
  </w:style>
  <w:style w:type="character" w:customStyle="1" w:styleId="B3Char2">
    <w:name w:val="B3 Char2"/>
    <w:qFormat/>
    <w:rsid w:val="008D6414"/>
    <w:rPr>
      <w:rFonts w:eastAsia="Times New Roman"/>
      <w:lang w:val="en-GB" w:eastAsia="ja-JP"/>
    </w:rPr>
  </w:style>
  <w:style w:type="character" w:customStyle="1" w:styleId="B4Char">
    <w:name w:val="B4 Char"/>
    <w:link w:val="B4"/>
    <w:qFormat/>
    <w:rsid w:val="008D64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14212423">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00000424">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886061768">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92773796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6040322">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94306130">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15610987">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66420371">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EE24A3-1752-497E-9426-69CE16E3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1647</TotalTime>
  <Pages>5</Pages>
  <Words>1967</Words>
  <Characters>11214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(Gyeong-Cheol)</cp:lastModifiedBy>
  <cp:revision>24</cp:revision>
  <cp:lastPrinted>2007-12-21T04:58:00Z</cp:lastPrinted>
  <dcterms:created xsi:type="dcterms:W3CDTF">2023-05-12T06:54:00Z</dcterms:created>
  <dcterms:modified xsi:type="dcterms:W3CDTF">2023-09-29T02:35:00Z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